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62FDC5E1" w:rsidR="00E43788" w:rsidRPr="001E4D7C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游明朝" w:hAnsi="Arial" w:cs="Arial" w:hint="eastAsia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#10</w:t>
      </w:r>
      <w:r w:rsidR="002F1B96">
        <w:rPr>
          <w:rFonts w:ascii="Arial" w:eastAsia="ＭＳ 明朝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Pr="005B6DFC">
        <w:rPr>
          <w:rFonts w:ascii="Arial" w:hAnsi="Arial" w:cs="Arial"/>
          <w:b/>
          <w:bCs/>
          <w:sz w:val="26"/>
          <w:szCs w:val="26"/>
        </w:rPr>
        <w:t>S1-2</w:t>
      </w:r>
      <w:r>
        <w:rPr>
          <w:rFonts w:ascii="Arial" w:hAnsi="Arial" w:cs="Arial"/>
          <w:b/>
          <w:bCs/>
          <w:sz w:val="26"/>
          <w:szCs w:val="26"/>
        </w:rPr>
        <w:t>4</w:t>
      </w:r>
      <w:r w:rsidR="001E4D7C">
        <w:rPr>
          <w:rFonts w:ascii="Arial" w:eastAsia="游明朝" w:hAnsi="Arial" w:cs="Arial" w:hint="eastAsia"/>
          <w:b/>
          <w:bCs/>
          <w:sz w:val="26"/>
          <w:szCs w:val="26"/>
          <w:lang w:eastAsia="ja-JP"/>
        </w:rPr>
        <w:t>4232</w:t>
      </w:r>
    </w:p>
    <w:p w14:paraId="7D4110FC" w14:textId="0616FC10" w:rsidR="00E43788" w:rsidRPr="000D6532" w:rsidRDefault="002F1B96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F1B96">
        <w:rPr>
          <w:rFonts w:ascii="Arial" w:eastAsia="ＭＳ 明朝" w:hAnsi="Arial" w:cs="Arial"/>
          <w:b/>
          <w:sz w:val="24"/>
          <w:szCs w:val="24"/>
          <w:lang w:eastAsia="ja-JP"/>
        </w:rPr>
        <w:t>Orland</w:t>
      </w:r>
      <w:r w:rsidR="00FB71B3">
        <w:rPr>
          <w:rFonts w:ascii="Arial" w:eastAsia="ＭＳ 明朝" w:hAnsi="Arial" w:cs="Arial" w:hint="eastAsia"/>
          <w:b/>
          <w:sz w:val="24"/>
          <w:szCs w:val="24"/>
          <w:lang w:eastAsia="ja-JP"/>
        </w:rPr>
        <w:t>o</w:t>
      </w:r>
      <w:r w:rsidRPr="002F1B9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40C29">
        <w:rPr>
          <w:rFonts w:ascii="Arial" w:eastAsia="ＭＳ 明朝" w:hAnsi="Arial" w:cs="Arial" w:hint="eastAsia"/>
          <w:b/>
          <w:sz w:val="24"/>
          <w:szCs w:val="24"/>
          <w:lang w:eastAsia="ja-JP"/>
        </w:rPr>
        <w:t>Florida, USA</w:t>
      </w:r>
      <w:r w:rsidRPr="002F1B96">
        <w:rPr>
          <w:rFonts w:ascii="Arial" w:eastAsia="ＭＳ 明朝" w:hAnsi="Arial" w:cs="Arial"/>
          <w:b/>
          <w:sz w:val="24"/>
          <w:szCs w:val="24"/>
          <w:lang w:eastAsia="ja-JP"/>
        </w:rPr>
        <w:t>, 18-22 November 2024</w:t>
      </w:r>
      <w:r w:rsidR="008528D4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528D4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S1-24xxxx)</w:t>
      </w:r>
      <w:r w:rsidR="00E43788">
        <w:rPr>
          <w:rFonts w:eastAsia="ＭＳ 明朝"/>
        </w:rPr>
        <w:tab/>
      </w:r>
    </w:p>
    <w:p w14:paraId="4435904E" w14:textId="77777777" w:rsidR="00E43788" w:rsidRPr="000D6532" w:rsidRDefault="00E43788" w:rsidP="00E43788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55EDCFFC" w14:textId="285161A4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1B96">
        <w:rPr>
          <w:rFonts w:ascii="Arial" w:hAnsi="Arial" w:cs="Arial"/>
          <w:b/>
          <w:bCs/>
        </w:rPr>
        <w:t>KDDI</w:t>
      </w:r>
    </w:p>
    <w:p w14:paraId="1F50D39C" w14:textId="689F88EC" w:rsidR="00E43788" w:rsidRPr="007C794E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7C794E">
        <w:rPr>
          <w:rFonts w:ascii="Arial" w:hAnsi="Arial" w:cs="Arial"/>
          <w:b/>
          <w:bCs/>
        </w:rPr>
        <w:t>pCR</w:t>
      </w:r>
      <w:proofErr w:type="spellEnd"/>
      <w:r w:rsidRPr="007C794E">
        <w:rPr>
          <w:rFonts w:ascii="Arial" w:hAnsi="Arial" w:cs="Arial"/>
          <w:b/>
          <w:bCs/>
        </w:rPr>
        <w:t xml:space="preserve"> Title:</w:t>
      </w:r>
      <w:r w:rsidRPr="007C794E">
        <w:rPr>
          <w:rFonts w:ascii="Arial" w:hAnsi="Arial" w:cs="Arial"/>
          <w:b/>
          <w:bCs/>
        </w:rPr>
        <w:tab/>
        <w:t xml:space="preserve">New </w:t>
      </w:r>
      <w:r w:rsidR="004F6752">
        <w:rPr>
          <w:rFonts w:ascii="Arial" w:hAnsi="Arial" w:cs="Arial"/>
          <w:b/>
          <w:bCs/>
        </w:rPr>
        <w:t>u</w:t>
      </w:r>
      <w:r w:rsidRPr="007C794E">
        <w:rPr>
          <w:rFonts w:ascii="Arial" w:hAnsi="Arial" w:cs="Arial"/>
          <w:b/>
          <w:bCs/>
        </w:rPr>
        <w:t xml:space="preserve">se case on </w:t>
      </w:r>
      <w:r w:rsidR="00A95E07" w:rsidRPr="00A95E07">
        <w:rPr>
          <w:rFonts w:ascii="Arial" w:hAnsi="Arial" w:cs="Arial"/>
          <w:b/>
          <w:bCs/>
        </w:rPr>
        <w:t>real-time multi-point telepresence</w:t>
      </w:r>
    </w:p>
    <w:p w14:paraId="7AD2D213" w14:textId="747828B4" w:rsidR="00E43788" w:rsidRPr="007C794E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7C794E">
        <w:rPr>
          <w:rFonts w:ascii="Arial" w:hAnsi="Arial" w:cs="Arial"/>
          <w:b/>
          <w:bCs/>
        </w:rPr>
        <w:t>Draft Spec:</w:t>
      </w:r>
      <w:r w:rsidRPr="007C794E">
        <w:rPr>
          <w:rFonts w:ascii="Arial" w:hAnsi="Arial" w:cs="Arial"/>
          <w:b/>
          <w:bCs/>
        </w:rPr>
        <w:tab/>
        <w:t>TR 22.8</w:t>
      </w:r>
      <w:r w:rsidR="007C794E">
        <w:rPr>
          <w:rFonts w:ascii="Arial" w:hAnsi="Arial" w:cs="Arial"/>
          <w:b/>
          <w:bCs/>
        </w:rPr>
        <w:t>70</w:t>
      </w:r>
    </w:p>
    <w:p w14:paraId="04D20AE8" w14:textId="07F8AC05" w:rsidR="00E43788" w:rsidRPr="00454F72" w:rsidRDefault="00E43788" w:rsidP="00E43788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7C794E">
        <w:rPr>
          <w:rFonts w:ascii="Arial" w:hAnsi="Arial" w:cs="Arial"/>
          <w:b/>
          <w:bCs/>
        </w:rPr>
        <w:t>Agenda item:</w:t>
      </w:r>
      <w:r w:rsidRPr="007C794E">
        <w:rPr>
          <w:rFonts w:ascii="Arial" w:hAnsi="Arial" w:cs="Arial"/>
          <w:b/>
          <w:bCs/>
        </w:rPr>
        <w:tab/>
      </w:r>
      <w:r w:rsidR="007C794E">
        <w:rPr>
          <w:rFonts w:ascii="Arial" w:hAnsi="Arial" w:cs="Arial"/>
          <w:b/>
          <w:bCs/>
        </w:rPr>
        <w:t>8.1.</w:t>
      </w:r>
      <w:r w:rsidR="00454F72">
        <w:rPr>
          <w:rFonts w:ascii="Arial" w:eastAsia="游明朝" w:hAnsi="Arial" w:cs="Arial" w:hint="eastAsia"/>
          <w:b/>
          <w:bCs/>
          <w:lang w:eastAsia="ja-JP"/>
        </w:rPr>
        <w:t>4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1B3588CB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6166">
        <w:rPr>
          <w:rFonts w:ascii="Arial" w:eastAsia="游明朝" w:hAnsi="Arial" w:cs="Arial" w:hint="eastAsia"/>
          <w:b/>
          <w:bCs/>
          <w:lang w:eastAsia="ja-JP"/>
        </w:rPr>
        <w:t>Akito Suzuki &lt;</w:t>
      </w:r>
      <w:r w:rsidR="00574FC9" w:rsidRPr="00574FC9">
        <w:rPr>
          <w:rFonts w:ascii="Arial" w:eastAsia="游明朝" w:hAnsi="Arial" w:cs="Arial" w:hint="eastAsia"/>
          <w:b/>
          <w:bCs/>
          <w:lang w:eastAsia="ja-JP"/>
        </w:rPr>
        <w:t>akt-suzuki@kddi.com</w:t>
      </w:r>
      <w:r w:rsidR="00186166">
        <w:rPr>
          <w:rFonts w:ascii="Arial" w:eastAsia="游明朝" w:hAnsi="Arial" w:cs="Arial" w:hint="eastAsia"/>
          <w:b/>
          <w:bCs/>
          <w:lang w:eastAsia="ja-JP"/>
        </w:rPr>
        <w:t>&gt;,</w:t>
      </w:r>
      <w:r w:rsidR="00574FC9">
        <w:rPr>
          <w:rFonts w:ascii="Arial" w:eastAsia="游明朝" w:hAnsi="Arial" w:cs="Arial" w:hint="eastAsia"/>
          <w:b/>
          <w:bCs/>
          <w:lang w:eastAsia="ja-JP"/>
        </w:rPr>
        <w:t xml:space="preserve"> </w:t>
      </w:r>
      <w:r w:rsidR="002F1B96">
        <w:rPr>
          <w:rFonts w:ascii="Arial" w:hAnsi="Arial" w:cs="Arial"/>
          <w:b/>
          <w:bCs/>
        </w:rPr>
        <w:t>Yusuke Nakano</w:t>
      </w:r>
      <w:r>
        <w:rPr>
          <w:rFonts w:ascii="Arial" w:hAnsi="Arial" w:cs="Arial"/>
          <w:b/>
          <w:bCs/>
        </w:rPr>
        <w:t xml:space="preserve"> </w:t>
      </w:r>
      <w:r w:rsidRPr="00701E87">
        <w:rPr>
          <w:rFonts w:ascii="Arial" w:hAnsi="Arial" w:cs="Arial"/>
          <w:b/>
          <w:bCs/>
        </w:rPr>
        <w:t>&lt;</w:t>
      </w:r>
      <w:r w:rsidR="002F1B96" w:rsidRPr="002F1B96">
        <w:rPr>
          <w:rFonts w:ascii="Arial" w:hAnsi="Arial" w:cs="Arial"/>
          <w:b/>
          <w:bCs/>
        </w:rPr>
        <w:t>you-nakano@kddi.com</w:t>
      </w:r>
      <w:r w:rsidRPr="00701E87">
        <w:rPr>
          <w:rFonts w:ascii="Arial" w:hAnsi="Arial" w:cs="Arial"/>
          <w:b/>
          <w:bCs/>
        </w:rPr>
        <w:t>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de-DE" w:eastAsia="ja-JP"/>
        </w:rPr>
      </w:pPr>
    </w:p>
    <w:p w14:paraId="0401DE39" w14:textId="4B54A258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701E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7B18F6" w:rsidRPr="007B18F6">
        <w:t xml:space="preserve"> </w:t>
      </w:r>
      <w:r w:rsidR="007B18F6" w:rsidRPr="007B18F6">
        <w:rPr>
          <w:rFonts w:ascii="Arial" w:eastAsia="Calibri" w:hAnsi="Arial" w:cs="Arial"/>
          <w:i/>
          <w:sz w:val="22"/>
          <w:szCs w:val="22"/>
        </w:rPr>
        <w:t>real-time multi-point telepresence</w:t>
      </w:r>
      <w:bookmarkEnd w:id="0"/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25BDDB5D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7B18F6" w:rsidRPr="007B18F6">
        <w:rPr>
          <w:rFonts w:ascii="Times New Roman" w:hAnsi="Times New Roman"/>
          <w:noProof/>
          <w:lang w:eastAsia="nl-NL"/>
        </w:rPr>
        <w:t>real-time multi-point telepresence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F8150AA" w14:textId="3B3AACF4" w:rsidR="00F02220" w:rsidRDefault="0037020B" w:rsidP="004D32B1">
      <w:pPr>
        <w:rPr>
          <w:lang w:val="en-US" w:eastAsia="zh-CN"/>
        </w:rPr>
      </w:pPr>
      <w:r w:rsidRPr="0037020B">
        <w:rPr>
          <w:lang w:val="en-US" w:eastAsia="zh-CN"/>
        </w:rPr>
        <w:t>To realize a new user experience in the 6G era</w:t>
      </w:r>
      <w:r>
        <w:rPr>
          <w:lang w:val="en-US" w:eastAsia="zh-CN"/>
        </w:rPr>
        <w:t>.</w:t>
      </w: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2B9A360B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22.8</w:t>
      </w:r>
      <w:r w:rsidR="007B18F6">
        <w:rPr>
          <w:noProof/>
          <w:lang w:val="en-US"/>
        </w:rPr>
        <w:t>70</w:t>
      </w:r>
      <w:r w:rsidR="00E025E0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2581C1AA" w14:textId="77777777" w:rsidR="00CB28E3" w:rsidRDefault="00CB28E3" w:rsidP="00CB28E3">
      <w:pPr>
        <w:rPr>
          <w:noProof/>
        </w:rPr>
        <w:sectPr w:rsidR="00CB28E3" w:rsidSect="00CB28E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F50AD" w14:textId="0A83BCEA" w:rsidR="00CB28E3" w:rsidRPr="002E45BF" w:rsidRDefault="00CB28E3" w:rsidP="00CB28E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48742B40" w14:textId="77777777" w:rsidR="00102EAE" w:rsidRDefault="00102EAE" w:rsidP="00102EAE">
      <w:pPr>
        <w:pStyle w:val="1"/>
      </w:pPr>
      <w:bookmarkStart w:id="1" w:name="_Toc164787708"/>
      <w:bookmarkStart w:id="2" w:name="_Toc168387594"/>
      <w:r>
        <w:t>2</w:t>
      </w:r>
      <w:r>
        <w:tab/>
        <w:t>References</w:t>
      </w:r>
      <w:bookmarkEnd w:id="1"/>
      <w:bookmarkEnd w:id="2"/>
    </w:p>
    <w:p w14:paraId="2BAC1004" w14:textId="77777777" w:rsidR="00102EAE" w:rsidRDefault="00102EAE" w:rsidP="00102EAE">
      <w:r>
        <w:t>The following documents contain provisions which, through reference in this text, constitute provisions of the present document.</w:t>
      </w:r>
    </w:p>
    <w:p w14:paraId="02EF3429" w14:textId="77777777" w:rsidR="00102EAE" w:rsidRDefault="00102EAE" w:rsidP="00102E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B0C00B" w14:textId="77777777" w:rsidR="00102EAE" w:rsidRDefault="00102EAE" w:rsidP="00102EAE">
      <w:pPr>
        <w:pStyle w:val="B1"/>
      </w:pPr>
      <w:r>
        <w:t>-</w:t>
      </w:r>
      <w:r>
        <w:tab/>
        <w:t>For a specific reference, subsequent revisions do not apply.</w:t>
      </w:r>
    </w:p>
    <w:p w14:paraId="70C433D9" w14:textId="77777777" w:rsidR="00102EAE" w:rsidRDefault="00102EAE" w:rsidP="00102E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205F21C" w14:textId="77777777" w:rsidR="00102EAE" w:rsidRDefault="00102EAE" w:rsidP="00102EAE">
      <w:pPr>
        <w:pStyle w:val="EX"/>
      </w:pPr>
      <w:r>
        <w:t>[1]</w:t>
      </w:r>
      <w:r>
        <w:tab/>
        <w:t>3GPP TR 21.905: "Vocabulary for 3GPP Specifications".</w:t>
      </w:r>
    </w:p>
    <w:p w14:paraId="1016FF45" w14:textId="77777777" w:rsidR="00A00CB5" w:rsidRDefault="00A00CB5" w:rsidP="00A00CB5">
      <w:pPr>
        <w:pStyle w:val="EX"/>
        <w:rPr>
          <w:ins w:id="3" w:author="KDDI_r0" w:date="2024-11-08T16:41:00Z"/>
        </w:rPr>
      </w:pPr>
      <w:ins w:id="4" w:author="KDDI_r0" w:date="2024-11-08T16:41:00Z">
        <w:r>
          <w:t>[W]</w:t>
        </w:r>
        <w:r>
          <w:tab/>
          <w:t>3GPP TS 22.261: "</w:t>
        </w:r>
        <w:r w:rsidRPr="007201C8">
          <w:t>Service requirements for the 5G system</w:t>
        </w:r>
        <w:r>
          <w:t>".</w:t>
        </w:r>
      </w:ins>
    </w:p>
    <w:p w14:paraId="5D4BC0CC" w14:textId="77777777" w:rsidR="00A00CB5" w:rsidRPr="0083147A" w:rsidRDefault="00A00CB5" w:rsidP="00A00CB5">
      <w:pPr>
        <w:pStyle w:val="EX"/>
        <w:rPr>
          <w:ins w:id="5" w:author="KDDI_r0" w:date="2024-11-08T16:41:00Z"/>
          <w:rFonts w:eastAsia="游明朝"/>
          <w:lang w:eastAsia="ja-JP"/>
        </w:rPr>
      </w:pPr>
      <w:ins w:id="6" w:author="KDDI_r0" w:date="2024-11-08T16:41:00Z">
        <w:r>
          <w:rPr>
            <w:rFonts w:eastAsia="游明朝" w:hint="eastAsia"/>
            <w:lang w:eastAsia="ja-JP"/>
          </w:rPr>
          <w:t>[</w:t>
        </w:r>
        <w:r>
          <w:rPr>
            <w:rFonts w:eastAsia="游明朝"/>
            <w:lang w:eastAsia="ja-JP"/>
          </w:rPr>
          <w:t>X]</w:t>
        </w:r>
        <w:r>
          <w:rPr>
            <w:rFonts w:eastAsia="游明朝"/>
            <w:lang w:eastAsia="ja-JP"/>
          </w:rPr>
          <w:tab/>
        </w:r>
        <w:r w:rsidRPr="00F22301">
          <w:rPr>
            <w:rFonts w:eastAsia="游明朝"/>
            <w:lang w:eastAsia="ja-JP"/>
          </w:rPr>
          <w:t xml:space="preserve">A. Clemm, M. T. Vega, H. K. Ravuri, T. Wauters and F. D. Turck, "Toward Truly Immersive Holographic-Type Communication: Challenges and Solutions," in IEEE Communications Magazine, vol. 58, no. 1, pp. 93-99, January 2020, </w:t>
        </w:r>
        <w:proofErr w:type="spellStart"/>
        <w:r w:rsidRPr="00F22301">
          <w:rPr>
            <w:rFonts w:eastAsia="游明朝"/>
            <w:lang w:eastAsia="ja-JP"/>
          </w:rPr>
          <w:t>doi</w:t>
        </w:r>
        <w:proofErr w:type="spellEnd"/>
        <w:r w:rsidRPr="00F22301">
          <w:rPr>
            <w:rFonts w:eastAsia="游明朝"/>
            <w:lang w:eastAsia="ja-JP"/>
          </w:rPr>
          <w:t xml:space="preserve">: 10.1109/MCOM.001.1900272. keywords: {Streaming </w:t>
        </w:r>
        <w:proofErr w:type="spellStart"/>
        <w:proofErr w:type="gramStart"/>
        <w:r w:rsidRPr="00F22301">
          <w:rPr>
            <w:rFonts w:eastAsia="游明朝"/>
            <w:lang w:eastAsia="ja-JP"/>
          </w:rPr>
          <w:t>media;Bandwidth</w:t>
        </w:r>
        <w:proofErr w:type="gramEnd"/>
        <w:r w:rsidRPr="00F22301">
          <w:rPr>
            <w:rFonts w:eastAsia="游明朝"/>
            <w:lang w:eastAsia="ja-JP"/>
          </w:rPr>
          <w:t>;Three-dimensional</w:t>
        </w:r>
        <w:proofErr w:type="spellEnd"/>
        <w:r w:rsidRPr="00F22301">
          <w:rPr>
            <w:rFonts w:eastAsia="游明朝"/>
            <w:lang w:eastAsia="ja-JP"/>
          </w:rPr>
          <w:t xml:space="preserve"> </w:t>
        </w:r>
        <w:proofErr w:type="spellStart"/>
        <w:r w:rsidRPr="00F22301">
          <w:rPr>
            <w:rFonts w:eastAsia="游明朝"/>
            <w:lang w:eastAsia="ja-JP"/>
          </w:rPr>
          <w:t>displays;Real-time</w:t>
        </w:r>
        <w:proofErr w:type="spellEnd"/>
        <w:r w:rsidRPr="00F22301">
          <w:rPr>
            <w:rFonts w:eastAsia="游明朝"/>
            <w:lang w:eastAsia="ja-JP"/>
          </w:rPr>
          <w:t xml:space="preserve"> </w:t>
        </w:r>
        <w:proofErr w:type="spellStart"/>
        <w:r w:rsidRPr="00F22301">
          <w:rPr>
            <w:rFonts w:eastAsia="游明朝"/>
            <w:lang w:eastAsia="ja-JP"/>
          </w:rPr>
          <w:t>systems;Two</w:t>
        </w:r>
        <w:proofErr w:type="spellEnd"/>
        <w:r w:rsidRPr="00F22301">
          <w:rPr>
            <w:rFonts w:eastAsia="游明朝"/>
            <w:lang w:eastAsia="ja-JP"/>
          </w:rPr>
          <w:t xml:space="preserve"> dimensional </w:t>
        </w:r>
        <w:proofErr w:type="spellStart"/>
        <w:r w:rsidRPr="00F22301">
          <w:rPr>
            <w:rFonts w:eastAsia="游明朝"/>
            <w:lang w:eastAsia="ja-JP"/>
          </w:rPr>
          <w:t>displays;Synchronization;Holography</w:t>
        </w:r>
        <w:proofErr w:type="spellEnd"/>
        <w:r w:rsidRPr="00F22301">
          <w:rPr>
            <w:rFonts w:eastAsia="游明朝"/>
            <w:lang w:eastAsia="ja-JP"/>
          </w:rPr>
          <w:t>},</w:t>
        </w:r>
      </w:ins>
    </w:p>
    <w:p w14:paraId="3E303DEE" w14:textId="77777777" w:rsidR="00A00CB5" w:rsidRDefault="00A00CB5" w:rsidP="00A00CB5">
      <w:pPr>
        <w:pStyle w:val="EX"/>
        <w:rPr>
          <w:ins w:id="7" w:author="KDDI_r0" w:date="2024-11-08T16:41:00Z"/>
          <w:rFonts w:eastAsia="游明朝"/>
          <w:lang w:eastAsia="ja-JP"/>
        </w:rPr>
      </w:pPr>
      <w:ins w:id="8" w:author="KDDI_r0" w:date="2024-11-08T16:41:00Z">
        <w:r w:rsidRPr="005C468B">
          <w:t>[</w:t>
        </w:r>
        <w:r>
          <w:t>Y</w:t>
        </w:r>
        <w:r w:rsidRPr="005C468B">
          <w:t>]</w:t>
        </w:r>
        <w:r>
          <w:tab/>
        </w:r>
        <w:r w:rsidRPr="00943AD3">
          <w:t xml:space="preserve">P. Ekdahl, T. Johansson, A. Maximov, and J. Yang, "A new SNOW stream cipher called SNOW-V," *IACR Transactions on Symmetric Cryptology*, vol. 2019, no. 3, pp. 1-42, 2019. </w:t>
        </w:r>
        <w:proofErr w:type="spellStart"/>
        <w:r w:rsidRPr="00943AD3">
          <w:t>doi</w:t>
        </w:r>
        <w:proofErr w:type="spellEnd"/>
        <w:r w:rsidRPr="00943AD3">
          <w:t>: 10.13154/</w:t>
        </w:r>
        <w:proofErr w:type="gramStart"/>
        <w:r w:rsidRPr="00943AD3">
          <w:t>tosc.v2019.i</w:t>
        </w:r>
        <w:proofErr w:type="gramEnd"/>
        <w:r w:rsidRPr="00943AD3">
          <w:t>3.1-42</w:t>
        </w:r>
        <w:r>
          <w:t>.</w:t>
        </w:r>
      </w:ins>
    </w:p>
    <w:p w14:paraId="1C4E1805" w14:textId="271BC24C" w:rsidR="00F22301" w:rsidRPr="00A00CB5" w:rsidRDefault="00A00CB5" w:rsidP="00A00CB5">
      <w:pPr>
        <w:pStyle w:val="EX"/>
        <w:rPr>
          <w:rFonts w:eastAsia="游明朝"/>
          <w:lang w:eastAsia="ja-JP"/>
        </w:rPr>
      </w:pPr>
      <w:ins w:id="9" w:author="KDDI_r0" w:date="2024-11-08T16:41:00Z">
        <w:r>
          <w:rPr>
            <w:rFonts w:eastAsia="游明朝" w:hint="eastAsia"/>
            <w:lang w:eastAsia="ja-JP"/>
          </w:rPr>
          <w:t>[Z]</w:t>
        </w:r>
        <w:r>
          <w:rPr>
            <w:rFonts w:eastAsia="游明朝"/>
            <w:lang w:eastAsia="ja-JP"/>
          </w:rPr>
          <w:tab/>
        </w:r>
        <w:r w:rsidRPr="00943AD3">
          <w:t>P. Ekdahl, T. Johansson, A. Maximov, and J. Yang,</w:t>
        </w:r>
        <w:r>
          <w:rPr>
            <w:rFonts w:eastAsia="游明朝" w:hint="eastAsia"/>
            <w:lang w:eastAsia="ja-JP"/>
          </w:rPr>
          <w:t xml:space="preserve"> </w:t>
        </w:r>
        <w:r>
          <w:rPr>
            <w:rFonts w:eastAsia="游明朝"/>
            <w:lang w:eastAsia="ja-JP"/>
          </w:rPr>
          <w:t>“</w:t>
        </w:r>
        <w:r w:rsidRPr="002926A5">
          <w:rPr>
            <w:rFonts w:eastAsia="游明朝"/>
            <w:lang w:eastAsia="ja-JP"/>
          </w:rPr>
          <w:t>SNOW-Vi: an extreme performance variant of SNOW-V for lower grade CPUs</w:t>
        </w:r>
        <w:r>
          <w:rPr>
            <w:rFonts w:eastAsia="游明朝"/>
            <w:lang w:eastAsia="ja-JP"/>
          </w:rPr>
          <w:t>”</w:t>
        </w:r>
        <w:r>
          <w:rPr>
            <w:rFonts w:eastAsia="游明朝" w:hint="eastAsia"/>
            <w:lang w:eastAsia="ja-JP"/>
          </w:rPr>
          <w:t xml:space="preserve">, </w:t>
        </w:r>
        <w:proofErr w:type="spellStart"/>
        <w:r w:rsidRPr="009A46A8">
          <w:rPr>
            <w:rFonts w:eastAsia="游明朝"/>
            <w:lang w:eastAsia="ja-JP"/>
          </w:rPr>
          <w:t>WiSec</w:t>
        </w:r>
        <w:proofErr w:type="spellEnd"/>
        <w:r w:rsidRPr="009A46A8">
          <w:rPr>
            <w:rFonts w:eastAsia="游明朝"/>
            <w:lang w:eastAsia="ja-JP"/>
          </w:rPr>
          <w:t xml:space="preserve"> '21</w:t>
        </w:r>
        <w:r>
          <w:rPr>
            <w:rFonts w:eastAsia="游明朝" w:hint="eastAsia"/>
            <w:lang w:eastAsia="ja-JP"/>
          </w:rPr>
          <w:t xml:space="preserve">, pp. </w:t>
        </w:r>
        <w:r w:rsidRPr="00884B7A">
          <w:rPr>
            <w:rFonts w:eastAsia="游明朝"/>
            <w:lang w:eastAsia="ja-JP"/>
          </w:rPr>
          <w:t xml:space="preserve">261 </w:t>
        </w:r>
        <w:r>
          <w:rPr>
            <w:rFonts w:eastAsia="游明朝"/>
            <w:lang w:eastAsia="ja-JP"/>
          </w:rPr>
          <w:t>–</w:t>
        </w:r>
        <w:r w:rsidRPr="00884B7A">
          <w:rPr>
            <w:rFonts w:eastAsia="游明朝"/>
            <w:lang w:eastAsia="ja-JP"/>
          </w:rPr>
          <w:t xml:space="preserve"> 272</w:t>
        </w:r>
        <w:r>
          <w:rPr>
            <w:rFonts w:eastAsia="游明朝" w:hint="eastAsia"/>
            <w:lang w:eastAsia="ja-JP"/>
          </w:rPr>
          <w:t xml:space="preserve">, 2021. </w:t>
        </w:r>
        <w:r w:rsidRPr="001E6A1A">
          <w:rPr>
            <w:rFonts w:eastAsia="游明朝"/>
            <w:lang w:eastAsia="ja-JP"/>
          </w:rPr>
          <w:t>https://doi.org/10.1145/3448300.3467829</w:t>
        </w:r>
      </w:ins>
    </w:p>
    <w:p w14:paraId="25C20DF3" w14:textId="1B4F668F" w:rsidR="0099528D" w:rsidRPr="002E45BF" w:rsidRDefault="0099528D" w:rsidP="0099528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  <w:r w:rsidR="001241C5">
        <w:rPr>
          <w:rFonts w:ascii="Arial Black" w:hAnsi="Arial Black"/>
          <w:noProof/>
        </w:rPr>
        <w:t xml:space="preserve"> (all new text</w:t>
      </w:r>
      <w:r w:rsidR="00673113">
        <w:rPr>
          <w:rFonts w:ascii="Arial Black" w:hAnsi="Arial Black"/>
          <w:noProof/>
        </w:rPr>
        <w:t>s)</w:t>
      </w:r>
    </w:p>
    <w:p w14:paraId="0C11E020" w14:textId="22990A16" w:rsidR="00E43788" w:rsidRPr="000D6532" w:rsidRDefault="006A3B46" w:rsidP="00E43788">
      <w:pPr>
        <w:pStyle w:val="2"/>
      </w:pPr>
      <w:bookmarkStart w:id="10" w:name="_Toc48052896"/>
      <w:r>
        <w:t>8</w:t>
      </w:r>
      <w:r w:rsidR="00E43788">
        <w:t>.x</w:t>
      </w:r>
      <w:r w:rsidR="00E43788" w:rsidRPr="000D6532">
        <w:tab/>
      </w:r>
      <w:bookmarkEnd w:id="10"/>
      <w:r w:rsidR="002F1B96" w:rsidRPr="000D6532">
        <w:t xml:space="preserve">Use case </w:t>
      </w:r>
      <w:r w:rsidR="002F1B96">
        <w:t xml:space="preserve">on real-time </w:t>
      </w:r>
      <w:r w:rsidR="00A95E07">
        <w:t xml:space="preserve">multi-point </w:t>
      </w:r>
      <w:r w:rsidR="002F1B96">
        <w:t>telepresence</w:t>
      </w:r>
    </w:p>
    <w:p w14:paraId="24CFDB82" w14:textId="6424B1E0" w:rsidR="00E43788" w:rsidRPr="009C5A9F" w:rsidRDefault="006A3B46" w:rsidP="00E43788">
      <w:pPr>
        <w:pStyle w:val="3"/>
        <w:rPr>
          <w:lang w:val="en-US"/>
        </w:rPr>
      </w:pPr>
      <w:bookmarkStart w:id="11" w:name="_Toc27760562"/>
      <w:bookmarkStart w:id="12" w:name="_Toc48052897"/>
      <w:r>
        <w:rPr>
          <w:lang w:val="en-US"/>
        </w:rPr>
        <w:t>8</w:t>
      </w:r>
      <w:r w:rsidR="00E43788" w:rsidRPr="009C5A9F">
        <w:rPr>
          <w:lang w:val="en-US"/>
        </w:rPr>
        <w:t>.x.1</w:t>
      </w:r>
      <w:r w:rsidR="00E43788" w:rsidRPr="009C5A9F">
        <w:rPr>
          <w:lang w:val="en-US"/>
        </w:rPr>
        <w:tab/>
        <w:t>Description</w:t>
      </w:r>
      <w:bookmarkEnd w:id="11"/>
      <w:bookmarkEnd w:id="12"/>
    </w:p>
    <w:p w14:paraId="64FA1B8A" w14:textId="030CCDF0" w:rsidR="001C0661" w:rsidRDefault="001C0661" w:rsidP="001C0661">
      <w:bookmarkStart w:id="13" w:name="_Toc27760563"/>
      <w:bookmarkStart w:id="14" w:name="_Toc48052898"/>
      <w:r w:rsidRPr="006B2E84">
        <w:t xml:space="preserve">This use case enables users located in multiple remote locations to interact as if they are present in a single shared space. The </w:t>
      </w:r>
      <w:r w:rsidR="00A95E07">
        <w:t xml:space="preserve">6G </w:t>
      </w:r>
      <w:r w:rsidRPr="006B2E84">
        <w:t xml:space="preserve">system facilitates seamless, real-time interaction, allowing participants to engage in activities ranging from virtual meetings to collaborative work and remote medical consultations. </w:t>
      </w:r>
      <w:r>
        <w:t>Utilizing</w:t>
      </w:r>
      <w:r w:rsidRPr="006B2E84">
        <w:t xml:space="preserve"> immersive media</w:t>
      </w:r>
      <w:r>
        <w:t xml:space="preserve"> such as holograms can</w:t>
      </w:r>
      <w:r w:rsidRPr="006B2E84">
        <w:t xml:space="preserve"> enhance communication efficiency and user experience, bridging geographical distances and creating a sense of co-presence among users.</w:t>
      </w:r>
      <w:r w:rsidRPr="0073759E">
        <w:t xml:space="preserve"> </w:t>
      </w:r>
    </w:p>
    <w:p w14:paraId="18D7949F" w14:textId="0347FE43" w:rsidR="007B18F6" w:rsidRPr="00B301C6" w:rsidRDefault="007B18F6" w:rsidP="007B18F6">
      <w:r w:rsidRPr="00B301C6">
        <w:t xml:space="preserve">Communications </w:t>
      </w:r>
      <w:r w:rsidR="003F1A0E" w:rsidRPr="00D87697">
        <w:rPr>
          <w:rFonts w:eastAsia="游明朝"/>
          <w:lang w:eastAsia="ja-JP"/>
        </w:rPr>
        <w:t>utilizing</w:t>
      </w:r>
      <w:r w:rsidRPr="00B301C6">
        <w:t xml:space="preserve"> immersive media require </w:t>
      </w:r>
      <w:r w:rsidR="00A42C46" w:rsidRPr="00B301C6">
        <w:t xml:space="preserve">network performance </w:t>
      </w:r>
      <w:r w:rsidR="00A42C46" w:rsidRPr="00D87697">
        <w:rPr>
          <w:rFonts w:eastAsia="游明朝"/>
          <w:lang w:eastAsia="ja-JP"/>
        </w:rPr>
        <w:t xml:space="preserve">in the </w:t>
      </w:r>
      <w:r w:rsidRPr="00B301C6">
        <w:t xml:space="preserve">100 Gbps </w:t>
      </w:r>
      <w:r w:rsidR="00A42C46" w:rsidRPr="00D87697">
        <w:rPr>
          <w:rFonts w:eastAsia="游明朝"/>
          <w:lang w:eastAsia="ja-JP"/>
        </w:rPr>
        <w:t>range</w:t>
      </w:r>
      <w:r w:rsidRPr="00B301C6">
        <w:t xml:space="preserve"> [</w:t>
      </w:r>
      <w:r w:rsidR="0083147A" w:rsidRPr="00B301C6">
        <w:t>X</w:t>
      </w:r>
      <w:r w:rsidRPr="00B301C6">
        <w:t xml:space="preserve">]. </w:t>
      </w:r>
      <w:r w:rsidR="007A704B" w:rsidRPr="00D87697">
        <w:rPr>
          <w:rFonts w:eastAsia="游明朝"/>
          <w:lang w:eastAsia="ja-JP"/>
        </w:rPr>
        <w:t>Furthermore</w:t>
      </w:r>
      <w:r w:rsidRPr="00B301C6">
        <w:t xml:space="preserve">, </w:t>
      </w:r>
      <w:r w:rsidR="007A704B" w:rsidRPr="00D87697">
        <w:rPr>
          <w:rFonts w:eastAsia="游明朝"/>
          <w:lang w:eastAsia="ja-JP"/>
        </w:rPr>
        <w:t>to enhance</w:t>
      </w:r>
      <w:r w:rsidRPr="00B301C6">
        <w:t xml:space="preserve"> new user experiences, it is </w:t>
      </w:r>
      <w:r w:rsidR="00E451B8" w:rsidRPr="00D87697">
        <w:rPr>
          <w:rFonts w:eastAsia="游明朝"/>
          <w:lang w:eastAsia="ja-JP"/>
        </w:rPr>
        <w:t>essential</w:t>
      </w:r>
      <w:r w:rsidRPr="00B301C6">
        <w:t xml:space="preserve"> to provide such ultra-high data rates regardless of time and </w:t>
      </w:r>
      <w:r w:rsidR="00F1204E" w:rsidRPr="00B301C6">
        <w:t>location</w:t>
      </w:r>
      <w:r w:rsidRPr="00B301C6">
        <w:t xml:space="preserve"> such as in the cabin of a</w:t>
      </w:r>
      <w:r w:rsidR="00420F4F" w:rsidRPr="00A00CB5">
        <w:rPr>
          <w:rFonts w:eastAsia="ＭＳ 明朝"/>
          <w:lang w:eastAsia="ja-JP"/>
        </w:rPr>
        <w:t xml:space="preserve"> moving </w:t>
      </w:r>
      <w:r w:rsidRPr="00B301C6">
        <w:t>autonomous vehicle.</w:t>
      </w:r>
    </w:p>
    <w:p w14:paraId="6AC69D26" w14:textId="68F4E2D9" w:rsidR="00C82417" w:rsidRPr="001C0661" w:rsidRDefault="007B18F6" w:rsidP="00AF01F8">
      <w:pPr>
        <w:rPr>
          <w:lang w:eastAsia="zh-CN"/>
        </w:rPr>
      </w:pPr>
      <w:r>
        <w:t xml:space="preserve">Even with such ultra-high data rate communications, confidentiality must be guaranteed as it is today. </w:t>
      </w:r>
      <w:proofErr w:type="gramStart"/>
      <w:r w:rsidR="00D460A0">
        <w:rPr>
          <w:rFonts w:eastAsia="游明朝" w:hint="eastAsia"/>
          <w:lang w:eastAsia="ja-JP"/>
        </w:rPr>
        <w:t>Widely</w:t>
      </w:r>
      <w:r w:rsidR="00C371B1">
        <w:rPr>
          <w:rFonts w:eastAsia="游明朝" w:hint="eastAsia"/>
          <w:lang w:eastAsia="ja-JP"/>
        </w:rPr>
        <w:t>-used</w:t>
      </w:r>
      <w:proofErr w:type="gramEnd"/>
      <w:r>
        <w:t xml:space="preserve"> encryption </w:t>
      </w:r>
      <w:r w:rsidR="00C371B1">
        <w:rPr>
          <w:rFonts w:eastAsia="游明朝" w:hint="eastAsia"/>
          <w:lang w:eastAsia="ja-JP"/>
        </w:rPr>
        <w:t>algorithm</w:t>
      </w:r>
      <w:r>
        <w:t xml:space="preserve">s can only support data rates up to </w:t>
      </w:r>
      <w:r w:rsidR="00FB3656">
        <w:rPr>
          <w:rFonts w:eastAsia="游明朝" w:hint="eastAsia"/>
          <w:lang w:eastAsia="ja-JP"/>
        </w:rPr>
        <w:t>38.70</w:t>
      </w:r>
      <w:r>
        <w:t xml:space="preserve"> Gbps</w:t>
      </w:r>
      <w:r w:rsidR="005E33A5">
        <w:rPr>
          <w:rFonts w:eastAsia="游明朝" w:hint="eastAsia"/>
          <w:lang w:eastAsia="ja-JP"/>
        </w:rPr>
        <w:t xml:space="preserve"> on mobile environments</w:t>
      </w:r>
      <w:r w:rsidR="004722D8">
        <w:t xml:space="preserve"> [Y]</w:t>
      </w:r>
      <w:r w:rsidR="004722D8">
        <w:rPr>
          <w:rFonts w:eastAsia="游明朝" w:hint="eastAsia"/>
          <w:lang w:eastAsia="ja-JP"/>
        </w:rPr>
        <w:t>[Z]</w:t>
      </w:r>
      <w:r w:rsidR="008D3574">
        <w:rPr>
          <w:rFonts w:eastAsia="游明朝" w:hint="eastAsia"/>
          <w:lang w:eastAsia="ja-JP"/>
        </w:rPr>
        <w:t xml:space="preserve">. </w:t>
      </w:r>
      <w:r w:rsidR="009D02B1">
        <w:rPr>
          <w:rFonts w:eastAsia="游明朝"/>
          <w:lang w:eastAsia="ja-JP"/>
        </w:rPr>
        <w:t>Existing</w:t>
      </w:r>
      <w:r w:rsidR="009D02B1">
        <w:rPr>
          <w:rFonts w:eastAsia="游明朝" w:hint="eastAsia"/>
          <w:lang w:eastAsia="ja-JP"/>
        </w:rPr>
        <w:t xml:space="preserve"> algorithms</w:t>
      </w:r>
      <w:r w:rsidR="00625D43">
        <w:rPr>
          <w:rFonts w:eastAsia="游明朝" w:hint="eastAsia"/>
          <w:lang w:eastAsia="ja-JP"/>
        </w:rPr>
        <w:t xml:space="preserve"> </w:t>
      </w:r>
      <w:r>
        <w:t xml:space="preserve">cannot </w:t>
      </w:r>
      <w:r w:rsidR="000B4D97">
        <w:rPr>
          <w:rFonts w:eastAsia="游明朝" w:hint="eastAsia"/>
          <w:lang w:eastAsia="ja-JP"/>
        </w:rPr>
        <w:t>cope with</w:t>
      </w:r>
      <w:r>
        <w:t xml:space="preserve"> the </w:t>
      </w:r>
      <w:r w:rsidR="0060584D">
        <w:rPr>
          <w:rFonts w:eastAsia="游明朝" w:hint="eastAsia"/>
          <w:lang w:eastAsia="ja-JP"/>
        </w:rPr>
        <w:t xml:space="preserve">required </w:t>
      </w:r>
      <w:r w:rsidR="00431BCD">
        <w:t>data rates</w:t>
      </w:r>
      <w:r w:rsidR="0083147A">
        <w:rPr>
          <w:rFonts w:eastAsia="游明朝"/>
          <w:lang w:eastAsia="ja-JP"/>
        </w:rPr>
        <w:t xml:space="preserve"> </w:t>
      </w:r>
      <w:r w:rsidR="0060584D">
        <w:rPr>
          <w:rFonts w:eastAsia="游明朝" w:hint="eastAsia"/>
          <w:lang w:eastAsia="ja-JP"/>
        </w:rPr>
        <w:t xml:space="preserve">for </w:t>
      </w:r>
      <w:r w:rsidR="009D1F34">
        <w:rPr>
          <w:rFonts w:eastAsia="游明朝" w:hint="eastAsia"/>
          <w:lang w:eastAsia="ja-JP"/>
        </w:rPr>
        <w:t>c</w:t>
      </w:r>
      <w:r w:rsidR="009D1F34">
        <w:t xml:space="preserve">ommunications </w:t>
      </w:r>
      <w:r w:rsidR="009D1F34" w:rsidRPr="00D87697">
        <w:rPr>
          <w:rFonts w:eastAsia="游明朝"/>
          <w:lang w:eastAsia="ja-JP"/>
        </w:rPr>
        <w:t>utilizing</w:t>
      </w:r>
      <w:r w:rsidR="009D1F34">
        <w:t xml:space="preserve"> immersive media</w:t>
      </w:r>
      <w:r>
        <w:t xml:space="preserve">. The 6G system shall support encryption and integrity protection algorithms that can handle </w:t>
      </w:r>
      <w:r w:rsidR="003B6B51">
        <w:rPr>
          <w:rFonts w:eastAsia="游明朝" w:hint="eastAsia"/>
          <w:lang w:eastAsia="ja-JP"/>
        </w:rPr>
        <w:t xml:space="preserve">data rates in the </w:t>
      </w:r>
      <w:r>
        <w:t xml:space="preserve">100 Gbps </w:t>
      </w:r>
      <w:r w:rsidR="003B6B51">
        <w:rPr>
          <w:rFonts w:eastAsia="游明朝" w:hint="eastAsia"/>
          <w:lang w:eastAsia="ja-JP"/>
        </w:rPr>
        <w:t>range</w:t>
      </w:r>
      <w:r>
        <w:t>.</w:t>
      </w:r>
    </w:p>
    <w:p w14:paraId="2994AEAF" w14:textId="77777777" w:rsidR="00D70286" w:rsidRDefault="00D70286" w:rsidP="00AF01F8">
      <w:pPr>
        <w:rPr>
          <w:lang w:val="en-US" w:eastAsia="zh-CN"/>
        </w:rPr>
      </w:pPr>
    </w:p>
    <w:p w14:paraId="7DF30F88" w14:textId="15AF9EF6" w:rsidR="00E43788" w:rsidRPr="009C5A9F" w:rsidRDefault="006A3B46" w:rsidP="00E43788">
      <w:pPr>
        <w:pStyle w:val="3"/>
        <w:rPr>
          <w:lang w:val="en-US"/>
        </w:rPr>
      </w:pPr>
      <w:r>
        <w:rPr>
          <w:lang w:val="en-US"/>
        </w:rPr>
        <w:t>8</w:t>
      </w:r>
      <w:r w:rsidR="00E43788" w:rsidRPr="009C5A9F">
        <w:rPr>
          <w:lang w:val="en-US"/>
        </w:rPr>
        <w:t>.x.2</w:t>
      </w:r>
      <w:r w:rsidR="00E43788" w:rsidRPr="009C5A9F">
        <w:rPr>
          <w:lang w:val="en-US"/>
        </w:rPr>
        <w:tab/>
        <w:t>Pre-conditions</w:t>
      </w:r>
      <w:bookmarkEnd w:id="13"/>
      <w:bookmarkEnd w:id="14"/>
    </w:p>
    <w:p w14:paraId="146C676F" w14:textId="3A1269BB" w:rsidR="000F38CB" w:rsidRPr="000F38CB" w:rsidRDefault="000F38CB" w:rsidP="000F38CB">
      <w:pPr>
        <w:rPr>
          <w:lang w:val="en-US"/>
        </w:rPr>
      </w:pPr>
      <w:r w:rsidRPr="000F38CB">
        <w:rPr>
          <w:lang w:val="en-US"/>
        </w:rPr>
        <w:t xml:space="preserve">Users A, B, and C are in the same conference room, while users D and E are </w:t>
      </w:r>
      <w:r w:rsidR="00CA6AFD">
        <w:rPr>
          <w:rFonts w:eastAsia="游明朝" w:hint="eastAsia"/>
          <w:lang w:val="en-US" w:eastAsia="ja-JP"/>
        </w:rPr>
        <w:t>traveling</w:t>
      </w:r>
      <w:r w:rsidRPr="000F38CB">
        <w:rPr>
          <w:lang w:val="en-US"/>
        </w:rPr>
        <w:t xml:space="preserve"> in an autonomous vehicle.</w:t>
      </w:r>
    </w:p>
    <w:p w14:paraId="1DC8CAFE" w14:textId="77777777" w:rsidR="000F38CB" w:rsidRPr="000F38CB" w:rsidRDefault="000F38CB" w:rsidP="000F38CB">
      <w:pPr>
        <w:rPr>
          <w:lang w:val="en-US"/>
        </w:rPr>
      </w:pPr>
      <w:proofErr w:type="gramStart"/>
      <w:r w:rsidRPr="000F38CB">
        <w:rPr>
          <w:lang w:val="en-US"/>
        </w:rPr>
        <w:t>All users, A, B, C, D, and E,</w:t>
      </w:r>
      <w:proofErr w:type="gramEnd"/>
      <w:r w:rsidRPr="000F38CB">
        <w:rPr>
          <w:lang w:val="en-US"/>
        </w:rPr>
        <w:t xml:space="preserve"> are equipped with head-mounted displays (HMDs).</w:t>
      </w:r>
    </w:p>
    <w:p w14:paraId="3B20388F" w14:textId="6F6F0D50" w:rsidR="000F38CB" w:rsidRDefault="000F38CB" w:rsidP="000F38CB">
      <w:pPr>
        <w:rPr>
          <w:lang w:val="en-US"/>
        </w:rPr>
      </w:pPr>
      <w:r w:rsidRPr="000F38CB">
        <w:rPr>
          <w:lang w:val="en-US"/>
        </w:rPr>
        <w:lastRenderedPageBreak/>
        <w:t xml:space="preserve">The conference room and the autonomous vehicle are equipped with multiple camera devices and </w:t>
      </w:r>
      <w:r w:rsidR="005F62D5">
        <w:rPr>
          <w:lang w:val="en-US"/>
        </w:rPr>
        <w:t xml:space="preserve">a </w:t>
      </w:r>
      <w:r w:rsidRPr="000F38CB">
        <w:rPr>
          <w:lang w:val="en-US"/>
        </w:rPr>
        <w:t xml:space="preserve">mobile communication device. </w:t>
      </w:r>
    </w:p>
    <w:p w14:paraId="6AB5F7EF" w14:textId="4FE147CA" w:rsidR="00BB0EDE" w:rsidRPr="00A00CB5" w:rsidRDefault="00BB0EDE" w:rsidP="000F38CB">
      <w:r w:rsidRPr="00BB0EDE">
        <w:t>A cloud-based application server is responsible for hologram computation.</w:t>
      </w:r>
    </w:p>
    <w:p w14:paraId="5E2687F6" w14:textId="77777777" w:rsidR="000F38CB" w:rsidRPr="000F38CB" w:rsidRDefault="000F38CB" w:rsidP="000F38CB">
      <w:pPr>
        <w:rPr>
          <w:lang w:val="en-US"/>
        </w:rPr>
      </w:pPr>
      <w:r w:rsidRPr="000F38CB">
        <w:rPr>
          <w:lang w:val="en-US"/>
        </w:rPr>
        <w:t>The communication devices in the conference room or autonomous vehicle can broadcast received hologram data to each user's HMD.</w:t>
      </w:r>
    </w:p>
    <w:p w14:paraId="17C376D3" w14:textId="073AC32F" w:rsidR="00626F88" w:rsidRPr="00DC6DC7" w:rsidRDefault="000F38CB" w:rsidP="000F38CB">
      <w:pPr>
        <w:rPr>
          <w:lang w:val="en-US"/>
        </w:rPr>
      </w:pPr>
      <w:r w:rsidRPr="000F38CB">
        <w:rPr>
          <w:lang w:val="en-US"/>
        </w:rPr>
        <w:t>The mobile network supports 6G, and the communication devices in both the conference room and the autonomous vehicle also support 6G.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125EB9DD" w:rsidR="00E43788" w:rsidRDefault="006A3B46" w:rsidP="00E43788">
      <w:pPr>
        <w:pStyle w:val="3"/>
        <w:rPr>
          <w:lang w:val="en-US"/>
        </w:rPr>
      </w:pPr>
      <w:bookmarkStart w:id="15" w:name="_Toc27760564"/>
      <w:bookmarkStart w:id="16" w:name="_Toc48052899"/>
      <w:r>
        <w:rPr>
          <w:lang w:val="en-US"/>
        </w:rPr>
        <w:t>8</w:t>
      </w:r>
      <w:r w:rsidR="00E43788" w:rsidRPr="0078252B">
        <w:rPr>
          <w:lang w:val="en-US"/>
        </w:rPr>
        <w:t>.x.3</w:t>
      </w:r>
      <w:r w:rsidR="00E43788" w:rsidRPr="0078252B">
        <w:rPr>
          <w:lang w:val="en-US"/>
        </w:rPr>
        <w:tab/>
        <w:t>Service Flows</w:t>
      </w:r>
      <w:bookmarkEnd w:id="15"/>
      <w:bookmarkEnd w:id="16"/>
    </w:p>
    <w:p w14:paraId="483BF9C8" w14:textId="0D8758D3" w:rsidR="000A462B" w:rsidRPr="004F1503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bookmarkStart w:id="17" w:name="_Toc27760565"/>
      <w:bookmarkStart w:id="18" w:name="_Toc48052900"/>
      <w:r w:rsidRPr="00B43E1A">
        <w:rPr>
          <w:lang w:val="en-US"/>
        </w:rPr>
        <w:t xml:space="preserve">Users A, B, C, D, and E start the telepresence application on their </w:t>
      </w:r>
      <w:r w:rsidR="00CE0F63">
        <w:rPr>
          <w:lang w:val="en-US"/>
        </w:rPr>
        <w:t xml:space="preserve">mobile </w:t>
      </w:r>
      <w:r w:rsidRPr="00B43E1A">
        <w:rPr>
          <w:lang w:val="en-US"/>
        </w:rPr>
        <w:t>communication devices while wearing the HMD. Entering the meeting ID starts the telepresence meeting.</w:t>
      </w:r>
    </w:p>
    <w:p w14:paraId="3FEA525C" w14:textId="4DB2CD46" w:rsidR="000A462B" w:rsidRPr="00943AD3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r w:rsidRPr="004F1503">
        <w:rPr>
          <w:lang w:val="en-US"/>
        </w:rPr>
        <w:t>Each user enters a meeting with a meeting ID.</w:t>
      </w:r>
    </w:p>
    <w:p w14:paraId="1B66720F" w14:textId="480AE6A9" w:rsidR="000A462B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r w:rsidRPr="004F1503">
        <w:rPr>
          <w:lang w:val="en-US"/>
        </w:rPr>
        <w:t xml:space="preserve">Cameras in the conference room capture videos of users A, B, and C and send them to the </w:t>
      </w:r>
      <w:r w:rsidR="008C1D8A" w:rsidRPr="008C1D8A">
        <w:rPr>
          <w:lang w:val="en-US"/>
        </w:rPr>
        <w:t>cloud-based application server for processing</w:t>
      </w:r>
      <w:r w:rsidR="006A0640">
        <w:rPr>
          <w:lang w:val="en-US"/>
        </w:rPr>
        <w:t xml:space="preserve"> via</w:t>
      </w:r>
      <w:r w:rsidR="00CE0F63">
        <w:rPr>
          <w:lang w:val="en-US"/>
        </w:rPr>
        <w:t xml:space="preserve"> mobile device</w:t>
      </w:r>
      <w:r w:rsidRPr="004F1503">
        <w:rPr>
          <w:lang w:val="en-US"/>
        </w:rPr>
        <w:t>.</w:t>
      </w:r>
    </w:p>
    <w:p w14:paraId="5D82467B" w14:textId="28DF878C" w:rsidR="000A462B" w:rsidRPr="00E43225" w:rsidRDefault="000A462B" w:rsidP="00E43225">
      <w:pPr>
        <w:pStyle w:val="af0"/>
        <w:numPr>
          <w:ilvl w:val="0"/>
          <w:numId w:val="7"/>
        </w:numPr>
        <w:rPr>
          <w:lang w:val="en-US"/>
        </w:rPr>
      </w:pPr>
      <w:r w:rsidRPr="004F1503">
        <w:rPr>
          <w:lang w:val="en-US"/>
        </w:rPr>
        <w:t xml:space="preserve">The </w:t>
      </w:r>
      <w:r w:rsidR="00ED559E">
        <w:rPr>
          <w:lang w:val="en-US"/>
        </w:rPr>
        <w:t>application server</w:t>
      </w:r>
      <w:r w:rsidRPr="004F1503">
        <w:rPr>
          <w:lang w:val="en-US"/>
        </w:rPr>
        <w:t xml:space="preserve"> generates hologram data of the conference room space, including users A, B, and C, based on the received camera data and sends it to the </w:t>
      </w:r>
      <w:r w:rsidR="00A44319">
        <w:rPr>
          <w:lang w:val="en-US"/>
        </w:rPr>
        <w:t>mobile</w:t>
      </w:r>
      <w:r w:rsidRPr="004F1503">
        <w:rPr>
          <w:lang w:val="en-US"/>
        </w:rPr>
        <w:t xml:space="preserve"> device</w:t>
      </w:r>
      <w:r w:rsidR="00A44319">
        <w:rPr>
          <w:lang w:val="en-US"/>
        </w:rPr>
        <w:t xml:space="preserve"> in</w:t>
      </w:r>
      <w:r w:rsidR="00646166">
        <w:rPr>
          <w:lang w:val="en-US"/>
        </w:rPr>
        <w:t xml:space="preserve"> the autonomous vehicle</w:t>
      </w:r>
      <w:r w:rsidRPr="004F1503">
        <w:rPr>
          <w:lang w:val="en-US"/>
        </w:rPr>
        <w:t>.</w:t>
      </w:r>
    </w:p>
    <w:p w14:paraId="69D6C2E2" w14:textId="77777777" w:rsidR="000A462B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r w:rsidRPr="002C09B0">
        <w:rPr>
          <w:lang w:val="en-US"/>
        </w:rPr>
        <w:t>Upon receiving the hologram data, the autonomous vehicle's communication device broadcasts it to users D and E's HMDs.</w:t>
      </w:r>
    </w:p>
    <w:p w14:paraId="6EFF4F03" w14:textId="2CEA04D6" w:rsidR="000A462B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r w:rsidRPr="002C09B0">
        <w:rPr>
          <w:lang w:val="en-US"/>
        </w:rPr>
        <w:t>Users D and E experience being in the same conference room as users A, B, and C.</w:t>
      </w:r>
    </w:p>
    <w:p w14:paraId="53870A0B" w14:textId="4A6AE308" w:rsidR="000A462B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r w:rsidRPr="002C09B0">
        <w:rPr>
          <w:lang w:val="en-US"/>
        </w:rPr>
        <w:t xml:space="preserve">Similarly, the hologram data of users D and E is sent to the communication device in the conference room </w:t>
      </w:r>
      <w:r w:rsidR="005F1E12">
        <w:rPr>
          <w:lang w:val="en-US"/>
        </w:rPr>
        <w:t xml:space="preserve">via application server </w:t>
      </w:r>
      <w:r w:rsidRPr="002C09B0">
        <w:rPr>
          <w:lang w:val="en-US"/>
        </w:rPr>
        <w:t>and broadcast to users A, B, and C's HMDs.</w:t>
      </w:r>
    </w:p>
    <w:p w14:paraId="7E992DD2" w14:textId="77777777" w:rsidR="000A462B" w:rsidRDefault="000A462B" w:rsidP="000A462B">
      <w:pPr>
        <w:pStyle w:val="af0"/>
        <w:numPr>
          <w:ilvl w:val="0"/>
          <w:numId w:val="7"/>
        </w:numPr>
        <w:rPr>
          <w:lang w:val="en-US"/>
        </w:rPr>
      </w:pPr>
      <w:r w:rsidRPr="000A462B">
        <w:rPr>
          <w:lang w:val="en-US"/>
        </w:rPr>
        <w:t>Users A, B, and C perceive that users D and E are in the same space.</w:t>
      </w:r>
    </w:p>
    <w:p w14:paraId="753D1A82" w14:textId="03B82A7C" w:rsidR="00B16B18" w:rsidRDefault="00B16B18" w:rsidP="000A462B">
      <w:pPr>
        <w:pStyle w:val="af0"/>
        <w:numPr>
          <w:ilvl w:val="0"/>
          <w:numId w:val="7"/>
        </w:numPr>
        <w:rPr>
          <w:lang w:val="en-US"/>
        </w:rPr>
      </w:pPr>
      <w:r>
        <w:rPr>
          <w:lang w:val="en-US"/>
        </w:rPr>
        <w:t>A</w:t>
      </w:r>
      <w:r w:rsidRPr="00B16B18">
        <w:rPr>
          <w:lang w:val="en-US"/>
        </w:rPr>
        <w:t>ll data transmitted over wireless links is encrypted, ensuring security is maintained throughout the communication process.</w:t>
      </w:r>
    </w:p>
    <w:p w14:paraId="3605CA51" w14:textId="28C85F35" w:rsidR="00E43788" w:rsidRPr="002B5330" w:rsidRDefault="006A3B46" w:rsidP="00E43788">
      <w:pPr>
        <w:pStyle w:val="3"/>
        <w:rPr>
          <w:lang w:val="en-US"/>
        </w:rPr>
      </w:pPr>
      <w:r>
        <w:rPr>
          <w:lang w:val="en-US"/>
        </w:rPr>
        <w:t>8</w:t>
      </w:r>
      <w:r w:rsidR="00E43788" w:rsidRPr="002B5330">
        <w:rPr>
          <w:lang w:val="en-US"/>
        </w:rPr>
        <w:t>.x.4</w:t>
      </w:r>
      <w:r w:rsidR="00E43788" w:rsidRPr="002B5330">
        <w:rPr>
          <w:lang w:val="en-US"/>
        </w:rPr>
        <w:tab/>
      </w:r>
      <w:proofErr w:type="gramStart"/>
      <w:r w:rsidR="00E43788" w:rsidRPr="002B5330">
        <w:rPr>
          <w:lang w:val="en-US"/>
        </w:rPr>
        <w:t>Post-conditions</w:t>
      </w:r>
      <w:bookmarkEnd w:id="17"/>
      <w:bookmarkEnd w:id="18"/>
      <w:proofErr w:type="gramEnd"/>
    </w:p>
    <w:p w14:paraId="172F5DFE" w14:textId="7B963F59" w:rsidR="00943AD3" w:rsidRDefault="00C3725C" w:rsidP="00943AD3">
      <w:pPr>
        <w:rPr>
          <w:lang w:val="en-US"/>
        </w:rPr>
      </w:pPr>
      <w:r w:rsidRPr="00C3725C">
        <w:rPr>
          <w:lang w:val="en-US"/>
        </w:rPr>
        <w:t xml:space="preserve">Users A, B, C, D, and </w:t>
      </w:r>
      <w:proofErr w:type="spellStart"/>
      <w:r w:rsidRPr="00C3725C">
        <w:rPr>
          <w:lang w:val="en-US"/>
        </w:rPr>
        <w:t>E</w:t>
      </w:r>
      <w:proofErr w:type="spellEnd"/>
      <w:r w:rsidRPr="00C3725C">
        <w:rPr>
          <w:lang w:val="en-US"/>
        </w:rPr>
        <w:t xml:space="preserve"> can engage in real-time, bidirectional holographic telepresence communication as if they are in the same space</w:t>
      </w:r>
      <w:r w:rsidR="00BE61A7">
        <w:rPr>
          <w:rFonts w:eastAsia="游明朝" w:hint="eastAsia"/>
          <w:lang w:val="en-US" w:eastAsia="ja-JP"/>
        </w:rPr>
        <w:t>,</w:t>
      </w:r>
      <w:r w:rsidRPr="00C3725C">
        <w:rPr>
          <w:lang w:val="en-US"/>
        </w:rPr>
        <w:t xml:space="preserve"> despite being geographically separated or in transit. This facilitates smooth and effective meetings and collaboration, resulting in user satisfaction.</w:t>
      </w:r>
    </w:p>
    <w:p w14:paraId="4147C9B6" w14:textId="27548F6A" w:rsidR="00262F21" w:rsidRPr="00FB6BFA" w:rsidRDefault="00C42C9A" w:rsidP="00E43788">
      <w:pPr>
        <w:rPr>
          <w:lang w:val="en-US"/>
        </w:rPr>
      </w:pPr>
      <w:r w:rsidRPr="00C42C9A">
        <w:rPr>
          <w:lang w:val="en-US"/>
        </w:rPr>
        <w:t>Users D and E, while in transit, can enjoy interactions equivalent to those of the users in the conference room, enabling productive work execution even when they are at a distance or on the move. This has led to improved work efficiency and increased satisfaction with the 6G communication service.</w:t>
      </w:r>
    </w:p>
    <w:p w14:paraId="0F35A794" w14:textId="720EAD05" w:rsidR="00E43788" w:rsidRDefault="006A3B46" w:rsidP="00E43788">
      <w:pPr>
        <w:pStyle w:val="3"/>
      </w:pPr>
      <w:bookmarkStart w:id="19" w:name="_Toc27760566"/>
      <w:bookmarkStart w:id="20" w:name="_Toc48052901"/>
      <w:r>
        <w:t>8</w:t>
      </w:r>
      <w:r w:rsidR="00E43788">
        <w:t>.x</w:t>
      </w:r>
      <w:r w:rsidR="00E43788" w:rsidRPr="000D6532">
        <w:t>.5</w:t>
      </w:r>
      <w:r w:rsidR="00E43788" w:rsidRPr="000D6532">
        <w:tab/>
      </w:r>
      <w:r w:rsidR="00E43788">
        <w:t>Existing</w:t>
      </w:r>
      <w:r w:rsidR="00E43788" w:rsidRPr="000D6532">
        <w:t xml:space="preserve"> </w:t>
      </w:r>
      <w:r w:rsidR="00E43788">
        <w:t>features partly or fully covering the use case functionality</w:t>
      </w:r>
      <w:bookmarkEnd w:id="19"/>
      <w:bookmarkEnd w:id="20"/>
    </w:p>
    <w:p w14:paraId="4A8B6199" w14:textId="3EA1DE4D" w:rsidR="000A5A84" w:rsidRPr="000A5A84" w:rsidRDefault="000A5A84" w:rsidP="000A5A84">
      <w:r w:rsidRPr="000A5A84">
        <w:t>The high data rate requirements for 5G use cases are specified in clause 7.1 of 3GPP TS22.261</w:t>
      </w:r>
      <w:r>
        <w:t xml:space="preserve"> [</w:t>
      </w:r>
      <w:r w:rsidR="0018519A">
        <w:t>W</w:t>
      </w:r>
      <w:r>
        <w:t>]</w:t>
      </w:r>
      <w:r w:rsidRPr="000A5A84">
        <w:t>. However, these are not requirements for 6G systems and are insufficient for realizing 6G immersive media communication that utilizes realistic holograms.</w:t>
      </w:r>
      <w:r w:rsidRPr="000A5A84" w:rsidDel="00DF5AE5">
        <w:t xml:space="preserve"> </w:t>
      </w:r>
    </w:p>
    <w:p w14:paraId="4981E47B" w14:textId="62D9F967" w:rsidR="00E43788" w:rsidRDefault="006A3B46" w:rsidP="00E43788">
      <w:pPr>
        <w:pStyle w:val="3"/>
      </w:pPr>
      <w:bookmarkStart w:id="21" w:name="_Toc27760567"/>
      <w:bookmarkStart w:id="22" w:name="_Toc48052902"/>
      <w:r>
        <w:t>8</w:t>
      </w:r>
      <w:r w:rsidR="00E43788">
        <w:t>.x</w:t>
      </w:r>
      <w:r w:rsidR="00E43788" w:rsidRPr="000D6532">
        <w:t>.6</w:t>
      </w:r>
      <w:r w:rsidR="00E43788" w:rsidRPr="000D6532">
        <w:tab/>
      </w:r>
      <w:r w:rsidR="00E43788">
        <w:t>Potential</w:t>
      </w:r>
      <w:r w:rsidR="00E43788" w:rsidRPr="000D6532">
        <w:t xml:space="preserve"> </w:t>
      </w:r>
      <w:r w:rsidR="00677867">
        <w:t>n</w:t>
      </w:r>
      <w:r w:rsidR="00E43788">
        <w:t xml:space="preserve">ew </w:t>
      </w:r>
      <w:r w:rsidR="00677867">
        <w:t>r</w:t>
      </w:r>
      <w:r w:rsidR="00E43788" w:rsidRPr="000D6532">
        <w:t>equirements</w:t>
      </w:r>
      <w:r w:rsidR="00E43788">
        <w:t xml:space="preserve"> needed to support the use case</w:t>
      </w:r>
      <w:bookmarkEnd w:id="21"/>
      <w:bookmarkEnd w:id="22"/>
    </w:p>
    <w:p w14:paraId="5FBBA793" w14:textId="0DF47A4F" w:rsidR="00943AD3" w:rsidRDefault="00943AD3" w:rsidP="00943AD3">
      <w:pPr>
        <w:rPr>
          <w:rFonts w:eastAsia="游明朝"/>
          <w:lang w:eastAsia="ja-JP"/>
        </w:rPr>
      </w:pPr>
      <w:r>
        <w:t>[PR.</w:t>
      </w:r>
      <w:proofErr w:type="gramStart"/>
      <w:r w:rsidR="006A3B46">
        <w:t>8</w:t>
      </w:r>
      <w:r>
        <w:t>.</w:t>
      </w:r>
      <w:r w:rsidR="00275A83">
        <w:t>x</w:t>
      </w:r>
      <w:r>
        <w:t>.</w:t>
      </w:r>
      <w:proofErr w:type="gramEnd"/>
      <w:r w:rsidR="00275A83">
        <w:t>6</w:t>
      </w:r>
      <w:r>
        <w:t xml:space="preserve">-1] </w:t>
      </w:r>
      <w:r>
        <w:rPr>
          <w:rFonts w:eastAsia="游明朝"/>
          <w:lang w:eastAsia="ja-JP"/>
        </w:rPr>
        <w:t>The 6G system shall support the following KPIs for real-time multi-point telepresence. The 6G system shall provide stable high data rate even when the user is moving, such as in the cabin of an autonomous vehicle.</w:t>
      </w:r>
    </w:p>
    <w:p w14:paraId="3D18A63E" w14:textId="77777777" w:rsidR="00943AD3" w:rsidRDefault="00943AD3" w:rsidP="00943AD3">
      <w:pPr>
        <w:rPr>
          <w:rFonts w:eastAsia="游明朝"/>
          <w:lang w:eastAsia="ja-JP"/>
        </w:rPr>
      </w:pPr>
    </w:p>
    <w:p w14:paraId="75AE6B51" w14:textId="43BD8D83" w:rsidR="00943AD3" w:rsidRDefault="00943AD3" w:rsidP="00943AD3">
      <w:pPr>
        <w:pStyle w:val="TH"/>
        <w:rPr>
          <w:rFonts w:eastAsia="游明朝"/>
          <w:lang w:eastAsia="en-GB"/>
        </w:rPr>
      </w:pPr>
      <w:r>
        <w:lastRenderedPageBreak/>
        <w:t xml:space="preserve">Table </w:t>
      </w:r>
      <w:r w:rsidR="006A3B46">
        <w:rPr>
          <w:lang w:eastAsia="ja-JP"/>
        </w:rPr>
        <w:t>8</w:t>
      </w:r>
      <w:r w:rsidR="00275A83">
        <w:rPr>
          <w:lang w:eastAsia="ja-JP"/>
        </w:rPr>
        <w:t>.x.6-1</w:t>
      </w:r>
      <w:r>
        <w:t>. Performance requirements for high data rate and traffic density scenarios.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642"/>
        <w:gridCol w:w="1879"/>
        <w:gridCol w:w="1879"/>
        <w:gridCol w:w="2112"/>
        <w:gridCol w:w="1645"/>
      </w:tblGrid>
      <w:tr w:rsidR="00943AD3" w14:paraId="5A48C343" w14:textId="77777777" w:rsidTr="00943AD3">
        <w:trPr>
          <w:trHeight w:val="56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79D" w14:textId="77777777" w:rsidR="00943AD3" w:rsidRDefault="00943AD3" w:rsidP="00943A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1F2C" w14:textId="77777777" w:rsidR="00943AD3" w:rsidRDefault="00943AD3">
            <w:pPr>
              <w:pStyle w:val="TAH"/>
              <w:rPr>
                <w:sz w:val="16"/>
              </w:rPr>
            </w:pPr>
            <w:r>
              <w:rPr>
                <w:sz w:val="16"/>
              </w:rPr>
              <w:t>Scenario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AC5B" w14:textId="77777777" w:rsidR="00943AD3" w:rsidRDefault="00943AD3">
            <w:pPr>
              <w:pStyle w:val="TAH"/>
              <w:rPr>
                <w:sz w:val="16"/>
              </w:rPr>
            </w:pPr>
            <w:r>
              <w:rPr>
                <w:sz w:val="16"/>
              </w:rPr>
              <w:t>Experienced data rate (DL)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02F1" w14:textId="77777777" w:rsidR="00943AD3" w:rsidRDefault="00943AD3">
            <w:pPr>
              <w:pStyle w:val="TAH"/>
              <w:rPr>
                <w:sz w:val="16"/>
              </w:rPr>
            </w:pPr>
            <w:r>
              <w:rPr>
                <w:sz w:val="16"/>
              </w:rPr>
              <w:t>Experienced data rate (UL)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8FE6" w14:textId="77777777" w:rsidR="00943AD3" w:rsidRDefault="00943AD3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speed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4CF" w14:textId="77777777" w:rsidR="00943AD3" w:rsidRDefault="00943AD3" w:rsidP="00943AD3">
            <w:pPr>
              <w:pStyle w:val="TAH"/>
              <w:rPr>
                <w:sz w:val="16"/>
              </w:rPr>
            </w:pPr>
            <w:r>
              <w:rPr>
                <w:sz w:val="16"/>
              </w:rPr>
              <w:t>Coverage</w:t>
            </w:r>
          </w:p>
        </w:tc>
      </w:tr>
      <w:tr w:rsidR="00943AD3" w14:paraId="39939A33" w14:textId="77777777" w:rsidTr="00943AD3">
        <w:trPr>
          <w:trHeight w:val="1053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C7EB" w14:textId="77777777" w:rsidR="00943AD3" w:rsidRDefault="00943A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4F65" w14:textId="59EAB208" w:rsidR="00943AD3" w:rsidRDefault="00943AD3">
            <w:pPr>
              <w:pStyle w:val="TAC"/>
              <w:rPr>
                <w:sz w:val="16"/>
              </w:rPr>
            </w:pPr>
            <w:r>
              <w:t>real-time multi-point telepresence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CB68" w14:textId="77777777" w:rsidR="00943AD3" w:rsidRDefault="00943AD3">
            <w:pPr>
              <w:pStyle w:val="TAC"/>
            </w:pPr>
            <w:r>
              <w:rPr>
                <w:lang w:eastAsia="ja-JP"/>
              </w:rPr>
              <w:t>100 G</w:t>
            </w:r>
            <w:r>
              <w:t>bit/s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160C" w14:textId="77777777" w:rsidR="00943AD3" w:rsidRDefault="00943AD3">
            <w:pPr>
              <w:pStyle w:val="TAC"/>
            </w:pPr>
            <w:r>
              <w:rPr>
                <w:lang w:eastAsia="ja-JP"/>
              </w:rPr>
              <w:t>100 G</w:t>
            </w:r>
            <w:r>
              <w:t>bit/s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85DA" w14:textId="77777777" w:rsidR="00943AD3" w:rsidRDefault="00943AD3">
            <w:pPr>
              <w:pStyle w:val="TAC"/>
            </w:pPr>
            <w:r>
              <w:t>Pedestrians and users in vehicles (up to 120 km/h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DE93" w14:textId="77777777" w:rsidR="00943AD3" w:rsidRDefault="00943AD3">
            <w:pPr>
              <w:pStyle w:val="TAL"/>
            </w:pPr>
            <w:r>
              <w:t>Full network</w:t>
            </w:r>
          </w:p>
        </w:tc>
      </w:tr>
    </w:tbl>
    <w:p w14:paraId="6E8F6679" w14:textId="77777777" w:rsidR="00943AD3" w:rsidRDefault="00943AD3" w:rsidP="00943AD3">
      <w:pPr>
        <w:rPr>
          <w:rFonts w:eastAsia="游明朝"/>
          <w:lang w:eastAsia="ja-JP"/>
        </w:rPr>
      </w:pPr>
    </w:p>
    <w:p w14:paraId="0E5B28E5" w14:textId="30C5A5EE" w:rsidR="00943AD3" w:rsidRDefault="00943AD3" w:rsidP="00943AD3">
      <w:pPr>
        <w:rPr>
          <w:rFonts w:eastAsia="游明朝"/>
          <w:lang w:eastAsia="ja-JP"/>
        </w:rPr>
      </w:pPr>
      <w:r w:rsidRPr="00943AD3">
        <w:rPr>
          <w:rFonts w:eastAsia="游明朝"/>
          <w:color w:val="FF0000"/>
          <w:lang w:eastAsia="ja-JP"/>
        </w:rPr>
        <w:t xml:space="preserve">Editor’s NOTE: </w:t>
      </w:r>
      <w:r w:rsidRPr="00943AD3">
        <w:rPr>
          <w:color w:val="FF0000"/>
        </w:rPr>
        <w:t xml:space="preserve"> </w:t>
      </w:r>
      <w:r w:rsidRPr="00943AD3">
        <w:rPr>
          <w:rFonts w:eastAsia="游明朝"/>
          <w:color w:val="FF0000"/>
          <w:lang w:eastAsia="ja-JP"/>
        </w:rPr>
        <w:t>The consideration of other requirements necessary for realizing the above use case is FFS.</w:t>
      </w:r>
    </w:p>
    <w:p w14:paraId="5A3C9342" w14:textId="1BBCB5C6" w:rsidR="00943AD3" w:rsidRDefault="00943AD3" w:rsidP="00943AD3">
      <w:pPr>
        <w:rPr>
          <w:rFonts w:eastAsia="游明朝"/>
          <w:lang w:eastAsia="ja-JP"/>
        </w:rPr>
      </w:pPr>
      <w:r>
        <w:t>[PR.</w:t>
      </w:r>
      <w:proofErr w:type="gramStart"/>
      <w:r w:rsidR="006A3B46">
        <w:t>8</w:t>
      </w:r>
      <w:r>
        <w:t>.</w:t>
      </w:r>
      <w:r w:rsidR="00275A83">
        <w:t>x</w:t>
      </w:r>
      <w:r>
        <w:t>.</w:t>
      </w:r>
      <w:proofErr w:type="gramEnd"/>
      <w:r w:rsidR="00275A83">
        <w:t>6</w:t>
      </w:r>
      <w:r>
        <w:t xml:space="preserve">-2] </w:t>
      </w:r>
      <w:r>
        <w:rPr>
          <w:rFonts w:eastAsia="游明朝"/>
          <w:lang w:eastAsia="ja-JP"/>
        </w:rPr>
        <w:t>The 6G system shall support confidentiality and integrity protection methods that serve high data rate communication.</w:t>
      </w:r>
    </w:p>
    <w:p w14:paraId="1A12C6B2" w14:textId="7749145A" w:rsidR="0080523A" w:rsidRPr="00943AD3" w:rsidRDefault="0080523A" w:rsidP="0080523A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871B5" w14:textId="77777777" w:rsidR="00433423" w:rsidRDefault="00433423">
      <w:pPr>
        <w:spacing w:after="0"/>
      </w:pPr>
      <w:r>
        <w:separator/>
      </w:r>
    </w:p>
  </w:endnote>
  <w:endnote w:type="continuationSeparator" w:id="0">
    <w:p w14:paraId="20EE4C95" w14:textId="77777777" w:rsidR="00433423" w:rsidRDefault="00433423">
      <w:pPr>
        <w:spacing w:after="0"/>
      </w:pPr>
      <w:r>
        <w:continuationSeparator/>
      </w:r>
    </w:p>
  </w:endnote>
  <w:endnote w:type="continuationNotice" w:id="1">
    <w:p w14:paraId="2B3953A6" w14:textId="77777777" w:rsidR="00433423" w:rsidRDefault="004334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CE196" w14:textId="77777777" w:rsidR="00433423" w:rsidRDefault="00433423">
      <w:pPr>
        <w:spacing w:after="0"/>
      </w:pPr>
      <w:r>
        <w:separator/>
      </w:r>
    </w:p>
  </w:footnote>
  <w:footnote w:type="continuationSeparator" w:id="0">
    <w:p w14:paraId="41CA17EF" w14:textId="77777777" w:rsidR="00433423" w:rsidRDefault="00433423">
      <w:pPr>
        <w:spacing w:after="0"/>
      </w:pPr>
      <w:r>
        <w:continuationSeparator/>
      </w:r>
    </w:p>
  </w:footnote>
  <w:footnote w:type="continuationNotice" w:id="1">
    <w:p w14:paraId="35F6DC1E" w14:textId="77777777" w:rsidR="00433423" w:rsidRDefault="004334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F8035" w14:textId="77777777" w:rsidR="00CB28E3" w:rsidRDefault="00CB28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83CEA"/>
    <w:multiLevelType w:val="hybridMultilevel"/>
    <w:tmpl w:val="4FBC3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E1F54"/>
    <w:multiLevelType w:val="hybridMultilevel"/>
    <w:tmpl w:val="A5D0A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44370"/>
    <w:multiLevelType w:val="hybridMultilevel"/>
    <w:tmpl w:val="C998846C"/>
    <w:lvl w:ilvl="0" w:tplc="CDB2D346">
      <w:start w:val="5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6" w15:restartNumberingAfterBreak="0">
    <w:nsid w:val="61E84209"/>
    <w:multiLevelType w:val="hybridMultilevel"/>
    <w:tmpl w:val="BE0EB122"/>
    <w:lvl w:ilvl="0" w:tplc="CDB2D3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701F2"/>
    <w:multiLevelType w:val="hybridMultilevel"/>
    <w:tmpl w:val="7992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54441"/>
    <w:multiLevelType w:val="hybridMultilevel"/>
    <w:tmpl w:val="BA4EF116"/>
    <w:lvl w:ilvl="0" w:tplc="076E7D62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03852386">
    <w:abstractNumId w:val="4"/>
  </w:num>
  <w:num w:numId="2" w16cid:durableId="1189758353">
    <w:abstractNumId w:val="0"/>
  </w:num>
  <w:num w:numId="3" w16cid:durableId="890573849">
    <w:abstractNumId w:val="1"/>
  </w:num>
  <w:num w:numId="4" w16cid:durableId="910770114">
    <w:abstractNumId w:val="8"/>
  </w:num>
  <w:num w:numId="5" w16cid:durableId="1208759718">
    <w:abstractNumId w:val="6"/>
  </w:num>
  <w:num w:numId="6" w16cid:durableId="143159454">
    <w:abstractNumId w:val="2"/>
  </w:num>
  <w:num w:numId="7" w16cid:durableId="1401176210">
    <w:abstractNumId w:val="3"/>
  </w:num>
  <w:num w:numId="8" w16cid:durableId="352805853">
    <w:abstractNumId w:val="7"/>
  </w:num>
  <w:num w:numId="9" w16cid:durableId="954094983">
    <w:abstractNumId w:val="5"/>
  </w:num>
  <w:num w:numId="10" w16cid:durableId="74083489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38B"/>
    <w:rsid w:val="00003399"/>
    <w:rsid w:val="00003A54"/>
    <w:rsid w:val="000040D1"/>
    <w:rsid w:val="000123EC"/>
    <w:rsid w:val="00012CAF"/>
    <w:rsid w:val="00013E47"/>
    <w:rsid w:val="0001649B"/>
    <w:rsid w:val="00016B19"/>
    <w:rsid w:val="000178B9"/>
    <w:rsid w:val="00021095"/>
    <w:rsid w:val="00023FA8"/>
    <w:rsid w:val="0002503B"/>
    <w:rsid w:val="000255AE"/>
    <w:rsid w:val="00026C30"/>
    <w:rsid w:val="00027666"/>
    <w:rsid w:val="00033242"/>
    <w:rsid w:val="000340C2"/>
    <w:rsid w:val="0003513C"/>
    <w:rsid w:val="0003743A"/>
    <w:rsid w:val="00037B17"/>
    <w:rsid w:val="00037B35"/>
    <w:rsid w:val="00044729"/>
    <w:rsid w:val="00044844"/>
    <w:rsid w:val="00050B3B"/>
    <w:rsid w:val="0005162F"/>
    <w:rsid w:val="00052162"/>
    <w:rsid w:val="00052F68"/>
    <w:rsid w:val="0005547C"/>
    <w:rsid w:val="00057570"/>
    <w:rsid w:val="00060074"/>
    <w:rsid w:val="0006096B"/>
    <w:rsid w:val="000618DC"/>
    <w:rsid w:val="00064B6E"/>
    <w:rsid w:val="00067558"/>
    <w:rsid w:val="00067C81"/>
    <w:rsid w:val="00067D41"/>
    <w:rsid w:val="00070346"/>
    <w:rsid w:val="000706A9"/>
    <w:rsid w:val="000713E4"/>
    <w:rsid w:val="00076C0B"/>
    <w:rsid w:val="000803CD"/>
    <w:rsid w:val="0008042E"/>
    <w:rsid w:val="000808C9"/>
    <w:rsid w:val="00081FDE"/>
    <w:rsid w:val="0008341E"/>
    <w:rsid w:val="00085030"/>
    <w:rsid w:val="0008579E"/>
    <w:rsid w:val="00085DC7"/>
    <w:rsid w:val="00086A15"/>
    <w:rsid w:val="0008734C"/>
    <w:rsid w:val="00087853"/>
    <w:rsid w:val="000917C1"/>
    <w:rsid w:val="000933C9"/>
    <w:rsid w:val="00093AEF"/>
    <w:rsid w:val="0009436A"/>
    <w:rsid w:val="00096185"/>
    <w:rsid w:val="00097B86"/>
    <w:rsid w:val="000A3922"/>
    <w:rsid w:val="000A462B"/>
    <w:rsid w:val="000A4CFD"/>
    <w:rsid w:val="000A585C"/>
    <w:rsid w:val="000A5A84"/>
    <w:rsid w:val="000A5DD7"/>
    <w:rsid w:val="000A7A4E"/>
    <w:rsid w:val="000B1A72"/>
    <w:rsid w:val="000B1F26"/>
    <w:rsid w:val="000B3242"/>
    <w:rsid w:val="000B3A26"/>
    <w:rsid w:val="000B4D97"/>
    <w:rsid w:val="000B52F5"/>
    <w:rsid w:val="000B5AFD"/>
    <w:rsid w:val="000C014F"/>
    <w:rsid w:val="000C2AE2"/>
    <w:rsid w:val="000C4C67"/>
    <w:rsid w:val="000C4E37"/>
    <w:rsid w:val="000C5044"/>
    <w:rsid w:val="000D01B2"/>
    <w:rsid w:val="000D29AB"/>
    <w:rsid w:val="000D382E"/>
    <w:rsid w:val="000D60A4"/>
    <w:rsid w:val="000D71CB"/>
    <w:rsid w:val="000D79FE"/>
    <w:rsid w:val="000E15B9"/>
    <w:rsid w:val="000E1B07"/>
    <w:rsid w:val="000E260D"/>
    <w:rsid w:val="000E4FD5"/>
    <w:rsid w:val="000E65F3"/>
    <w:rsid w:val="000F296C"/>
    <w:rsid w:val="000F2F43"/>
    <w:rsid w:val="000F38CB"/>
    <w:rsid w:val="000F3C8F"/>
    <w:rsid w:val="000F4EE5"/>
    <w:rsid w:val="000F5B38"/>
    <w:rsid w:val="000F75A4"/>
    <w:rsid w:val="0010172A"/>
    <w:rsid w:val="00102EAE"/>
    <w:rsid w:val="001033E0"/>
    <w:rsid w:val="00103C19"/>
    <w:rsid w:val="00104151"/>
    <w:rsid w:val="00104F3D"/>
    <w:rsid w:val="00105A24"/>
    <w:rsid w:val="00106B10"/>
    <w:rsid w:val="001077AE"/>
    <w:rsid w:val="00112487"/>
    <w:rsid w:val="001124BF"/>
    <w:rsid w:val="00112547"/>
    <w:rsid w:val="00112828"/>
    <w:rsid w:val="00114524"/>
    <w:rsid w:val="00115667"/>
    <w:rsid w:val="00116B42"/>
    <w:rsid w:val="00123A28"/>
    <w:rsid w:val="001241C5"/>
    <w:rsid w:val="00125869"/>
    <w:rsid w:val="00126C68"/>
    <w:rsid w:val="00131433"/>
    <w:rsid w:val="00133FB3"/>
    <w:rsid w:val="00136428"/>
    <w:rsid w:val="00142FCD"/>
    <w:rsid w:val="0014728F"/>
    <w:rsid w:val="00153900"/>
    <w:rsid w:val="00153F82"/>
    <w:rsid w:val="00154695"/>
    <w:rsid w:val="00154B82"/>
    <w:rsid w:val="00156032"/>
    <w:rsid w:val="001601CD"/>
    <w:rsid w:val="001655AD"/>
    <w:rsid w:val="00165AC1"/>
    <w:rsid w:val="00165F4A"/>
    <w:rsid w:val="00172919"/>
    <w:rsid w:val="00172DF6"/>
    <w:rsid w:val="00180912"/>
    <w:rsid w:val="00182EE6"/>
    <w:rsid w:val="00183621"/>
    <w:rsid w:val="00184003"/>
    <w:rsid w:val="001843FA"/>
    <w:rsid w:val="0018519A"/>
    <w:rsid w:val="00185CBC"/>
    <w:rsid w:val="00186166"/>
    <w:rsid w:val="001864A2"/>
    <w:rsid w:val="001864C6"/>
    <w:rsid w:val="00186FC2"/>
    <w:rsid w:val="00191741"/>
    <w:rsid w:val="00191F82"/>
    <w:rsid w:val="00192C79"/>
    <w:rsid w:val="00194C66"/>
    <w:rsid w:val="001953D1"/>
    <w:rsid w:val="0019627B"/>
    <w:rsid w:val="001971FE"/>
    <w:rsid w:val="001A5EEE"/>
    <w:rsid w:val="001B0982"/>
    <w:rsid w:val="001B10FE"/>
    <w:rsid w:val="001B3BFC"/>
    <w:rsid w:val="001B461C"/>
    <w:rsid w:val="001B5A02"/>
    <w:rsid w:val="001B5B5D"/>
    <w:rsid w:val="001B6162"/>
    <w:rsid w:val="001B6A37"/>
    <w:rsid w:val="001C04FF"/>
    <w:rsid w:val="001C054B"/>
    <w:rsid w:val="001C0661"/>
    <w:rsid w:val="001C1779"/>
    <w:rsid w:val="001C1DA7"/>
    <w:rsid w:val="001C463F"/>
    <w:rsid w:val="001C4BAF"/>
    <w:rsid w:val="001C6726"/>
    <w:rsid w:val="001C7D1C"/>
    <w:rsid w:val="001D0751"/>
    <w:rsid w:val="001D50CD"/>
    <w:rsid w:val="001D51FF"/>
    <w:rsid w:val="001D634E"/>
    <w:rsid w:val="001D6833"/>
    <w:rsid w:val="001D7280"/>
    <w:rsid w:val="001E4387"/>
    <w:rsid w:val="001E468E"/>
    <w:rsid w:val="001E4CDE"/>
    <w:rsid w:val="001E4D7C"/>
    <w:rsid w:val="001E5BC9"/>
    <w:rsid w:val="001E6A1A"/>
    <w:rsid w:val="001F3226"/>
    <w:rsid w:val="001F61BD"/>
    <w:rsid w:val="001F665F"/>
    <w:rsid w:val="001F7EAE"/>
    <w:rsid w:val="001F7F37"/>
    <w:rsid w:val="00201E3B"/>
    <w:rsid w:val="002029B6"/>
    <w:rsid w:val="0020431C"/>
    <w:rsid w:val="00207D33"/>
    <w:rsid w:val="00211D42"/>
    <w:rsid w:val="00211F5D"/>
    <w:rsid w:val="00213258"/>
    <w:rsid w:val="00213593"/>
    <w:rsid w:val="00214A87"/>
    <w:rsid w:val="00215785"/>
    <w:rsid w:val="00216010"/>
    <w:rsid w:val="002207CC"/>
    <w:rsid w:val="0022104A"/>
    <w:rsid w:val="00221BDD"/>
    <w:rsid w:val="00223CEB"/>
    <w:rsid w:val="00226272"/>
    <w:rsid w:val="00230205"/>
    <w:rsid w:val="002315D4"/>
    <w:rsid w:val="0023506A"/>
    <w:rsid w:val="00235B15"/>
    <w:rsid w:val="0023624A"/>
    <w:rsid w:val="002402E1"/>
    <w:rsid w:val="00240342"/>
    <w:rsid w:val="00240C29"/>
    <w:rsid w:val="00241F65"/>
    <w:rsid w:val="00242AC6"/>
    <w:rsid w:val="002432F2"/>
    <w:rsid w:val="0024515C"/>
    <w:rsid w:val="002458B9"/>
    <w:rsid w:val="00246053"/>
    <w:rsid w:val="00247483"/>
    <w:rsid w:val="00247609"/>
    <w:rsid w:val="00247814"/>
    <w:rsid w:val="00250A7A"/>
    <w:rsid w:val="0025311F"/>
    <w:rsid w:val="00255436"/>
    <w:rsid w:val="00257009"/>
    <w:rsid w:val="00257418"/>
    <w:rsid w:val="00257523"/>
    <w:rsid w:val="00261949"/>
    <w:rsid w:val="00261A96"/>
    <w:rsid w:val="00262F21"/>
    <w:rsid w:val="002653F7"/>
    <w:rsid w:val="00266CC5"/>
    <w:rsid w:val="00267172"/>
    <w:rsid w:val="0027001F"/>
    <w:rsid w:val="00273232"/>
    <w:rsid w:val="00275A83"/>
    <w:rsid w:val="00280195"/>
    <w:rsid w:val="002802C4"/>
    <w:rsid w:val="00284B29"/>
    <w:rsid w:val="002878F2"/>
    <w:rsid w:val="002910C0"/>
    <w:rsid w:val="002926A5"/>
    <w:rsid w:val="002933F7"/>
    <w:rsid w:val="00294F65"/>
    <w:rsid w:val="00296312"/>
    <w:rsid w:val="00296804"/>
    <w:rsid w:val="0029781B"/>
    <w:rsid w:val="0029799A"/>
    <w:rsid w:val="002A2E02"/>
    <w:rsid w:val="002A5E5D"/>
    <w:rsid w:val="002A6978"/>
    <w:rsid w:val="002A6A22"/>
    <w:rsid w:val="002B30DC"/>
    <w:rsid w:val="002B5330"/>
    <w:rsid w:val="002B5D37"/>
    <w:rsid w:val="002B66B5"/>
    <w:rsid w:val="002C09B0"/>
    <w:rsid w:val="002C1560"/>
    <w:rsid w:val="002C2362"/>
    <w:rsid w:val="002C29ED"/>
    <w:rsid w:val="002C365C"/>
    <w:rsid w:val="002C3678"/>
    <w:rsid w:val="002D46F5"/>
    <w:rsid w:val="002D5E0B"/>
    <w:rsid w:val="002D6511"/>
    <w:rsid w:val="002D6584"/>
    <w:rsid w:val="002D7297"/>
    <w:rsid w:val="002D738E"/>
    <w:rsid w:val="002D76B8"/>
    <w:rsid w:val="002E000F"/>
    <w:rsid w:val="002E004C"/>
    <w:rsid w:val="002E009C"/>
    <w:rsid w:val="002E0F8C"/>
    <w:rsid w:val="002E21FA"/>
    <w:rsid w:val="002E22A2"/>
    <w:rsid w:val="002E5CCC"/>
    <w:rsid w:val="002E5E4B"/>
    <w:rsid w:val="002E67E1"/>
    <w:rsid w:val="002E697F"/>
    <w:rsid w:val="002E6D42"/>
    <w:rsid w:val="002F1B96"/>
    <w:rsid w:val="002F31A2"/>
    <w:rsid w:val="002F4EFF"/>
    <w:rsid w:val="002F51E7"/>
    <w:rsid w:val="002F7422"/>
    <w:rsid w:val="003006A0"/>
    <w:rsid w:val="00303D05"/>
    <w:rsid w:val="0030616C"/>
    <w:rsid w:val="00307844"/>
    <w:rsid w:val="00307CC1"/>
    <w:rsid w:val="00310252"/>
    <w:rsid w:val="003126B1"/>
    <w:rsid w:val="0031297B"/>
    <w:rsid w:val="00316AC2"/>
    <w:rsid w:val="003173C4"/>
    <w:rsid w:val="003176B5"/>
    <w:rsid w:val="00320C1E"/>
    <w:rsid w:val="00320CD1"/>
    <w:rsid w:val="00321F07"/>
    <w:rsid w:val="003220E1"/>
    <w:rsid w:val="0032231C"/>
    <w:rsid w:val="003231A7"/>
    <w:rsid w:val="003234A3"/>
    <w:rsid w:val="00324A19"/>
    <w:rsid w:val="00326493"/>
    <w:rsid w:val="00327D44"/>
    <w:rsid w:val="00332F52"/>
    <w:rsid w:val="00340530"/>
    <w:rsid w:val="003434AE"/>
    <w:rsid w:val="00352083"/>
    <w:rsid w:val="00352B6F"/>
    <w:rsid w:val="003546E4"/>
    <w:rsid w:val="003549BD"/>
    <w:rsid w:val="00354C80"/>
    <w:rsid w:val="00354CCC"/>
    <w:rsid w:val="00356467"/>
    <w:rsid w:val="00361FE3"/>
    <w:rsid w:val="0036463C"/>
    <w:rsid w:val="00370029"/>
    <w:rsid w:val="0037020B"/>
    <w:rsid w:val="003705CD"/>
    <w:rsid w:val="00371E1C"/>
    <w:rsid w:val="0037389B"/>
    <w:rsid w:val="00373BA7"/>
    <w:rsid w:val="00374323"/>
    <w:rsid w:val="00374475"/>
    <w:rsid w:val="00374B9D"/>
    <w:rsid w:val="00375744"/>
    <w:rsid w:val="00375C33"/>
    <w:rsid w:val="00376923"/>
    <w:rsid w:val="00380A22"/>
    <w:rsid w:val="003812EE"/>
    <w:rsid w:val="003817FD"/>
    <w:rsid w:val="003854B9"/>
    <w:rsid w:val="00385CAA"/>
    <w:rsid w:val="003860BA"/>
    <w:rsid w:val="00386194"/>
    <w:rsid w:val="003862A6"/>
    <w:rsid w:val="00386962"/>
    <w:rsid w:val="00386AFC"/>
    <w:rsid w:val="00386ED9"/>
    <w:rsid w:val="00387C21"/>
    <w:rsid w:val="003948C7"/>
    <w:rsid w:val="00395AE1"/>
    <w:rsid w:val="0039683F"/>
    <w:rsid w:val="00396A34"/>
    <w:rsid w:val="003A023E"/>
    <w:rsid w:val="003A0D6E"/>
    <w:rsid w:val="003A15D5"/>
    <w:rsid w:val="003A3131"/>
    <w:rsid w:val="003A4D3D"/>
    <w:rsid w:val="003A55E7"/>
    <w:rsid w:val="003A5792"/>
    <w:rsid w:val="003A6BE6"/>
    <w:rsid w:val="003B609D"/>
    <w:rsid w:val="003B612F"/>
    <w:rsid w:val="003B6B51"/>
    <w:rsid w:val="003C14C7"/>
    <w:rsid w:val="003C1F35"/>
    <w:rsid w:val="003C3CC8"/>
    <w:rsid w:val="003C7410"/>
    <w:rsid w:val="003D1068"/>
    <w:rsid w:val="003D1837"/>
    <w:rsid w:val="003D3326"/>
    <w:rsid w:val="003D3A1A"/>
    <w:rsid w:val="003D675E"/>
    <w:rsid w:val="003D73FB"/>
    <w:rsid w:val="003D7981"/>
    <w:rsid w:val="003E00CD"/>
    <w:rsid w:val="003E468C"/>
    <w:rsid w:val="003F1A0E"/>
    <w:rsid w:val="003F1BFE"/>
    <w:rsid w:val="003F3ACD"/>
    <w:rsid w:val="003F573B"/>
    <w:rsid w:val="003F622C"/>
    <w:rsid w:val="003F692E"/>
    <w:rsid w:val="003F7C79"/>
    <w:rsid w:val="003F7FE9"/>
    <w:rsid w:val="00400EFE"/>
    <w:rsid w:val="00401E90"/>
    <w:rsid w:val="00403273"/>
    <w:rsid w:val="0040619C"/>
    <w:rsid w:val="00410E35"/>
    <w:rsid w:val="004133D4"/>
    <w:rsid w:val="00414764"/>
    <w:rsid w:val="004172A3"/>
    <w:rsid w:val="0041754D"/>
    <w:rsid w:val="00417650"/>
    <w:rsid w:val="00417A12"/>
    <w:rsid w:val="00420F4F"/>
    <w:rsid w:val="00423170"/>
    <w:rsid w:val="00427D47"/>
    <w:rsid w:val="00431433"/>
    <w:rsid w:val="00431BCD"/>
    <w:rsid w:val="004331B3"/>
    <w:rsid w:val="00433423"/>
    <w:rsid w:val="00433754"/>
    <w:rsid w:val="00433DF4"/>
    <w:rsid w:val="004347D4"/>
    <w:rsid w:val="00434D9A"/>
    <w:rsid w:val="00435F2A"/>
    <w:rsid w:val="00436FC3"/>
    <w:rsid w:val="0044190E"/>
    <w:rsid w:val="0044399B"/>
    <w:rsid w:val="00443F75"/>
    <w:rsid w:val="004532B3"/>
    <w:rsid w:val="0045332A"/>
    <w:rsid w:val="00454F72"/>
    <w:rsid w:val="004563B3"/>
    <w:rsid w:val="00456AF5"/>
    <w:rsid w:val="00461174"/>
    <w:rsid w:val="004617B2"/>
    <w:rsid w:val="004649F2"/>
    <w:rsid w:val="004658C7"/>
    <w:rsid w:val="00465FEA"/>
    <w:rsid w:val="00470A49"/>
    <w:rsid w:val="00471AA9"/>
    <w:rsid w:val="004722D8"/>
    <w:rsid w:val="00474547"/>
    <w:rsid w:val="00474A2A"/>
    <w:rsid w:val="0047700B"/>
    <w:rsid w:val="004774A6"/>
    <w:rsid w:val="00483CE8"/>
    <w:rsid w:val="00484287"/>
    <w:rsid w:val="00484761"/>
    <w:rsid w:val="00486790"/>
    <w:rsid w:val="004915D5"/>
    <w:rsid w:val="004931B8"/>
    <w:rsid w:val="004942B5"/>
    <w:rsid w:val="004962D7"/>
    <w:rsid w:val="00496F7D"/>
    <w:rsid w:val="00497F70"/>
    <w:rsid w:val="004A0796"/>
    <w:rsid w:val="004A0B78"/>
    <w:rsid w:val="004A0E27"/>
    <w:rsid w:val="004A4AF8"/>
    <w:rsid w:val="004A4FD3"/>
    <w:rsid w:val="004A69D1"/>
    <w:rsid w:val="004B044F"/>
    <w:rsid w:val="004B3555"/>
    <w:rsid w:val="004B5B9E"/>
    <w:rsid w:val="004B7194"/>
    <w:rsid w:val="004B7617"/>
    <w:rsid w:val="004B7C0F"/>
    <w:rsid w:val="004C1132"/>
    <w:rsid w:val="004C20AA"/>
    <w:rsid w:val="004C214E"/>
    <w:rsid w:val="004C2ED0"/>
    <w:rsid w:val="004C382E"/>
    <w:rsid w:val="004C440B"/>
    <w:rsid w:val="004C4D02"/>
    <w:rsid w:val="004C67A1"/>
    <w:rsid w:val="004D32B1"/>
    <w:rsid w:val="004D5930"/>
    <w:rsid w:val="004D7B0B"/>
    <w:rsid w:val="004D7CB1"/>
    <w:rsid w:val="004E205F"/>
    <w:rsid w:val="004E3252"/>
    <w:rsid w:val="004E44D3"/>
    <w:rsid w:val="004E4874"/>
    <w:rsid w:val="004E5300"/>
    <w:rsid w:val="004F1503"/>
    <w:rsid w:val="004F21E3"/>
    <w:rsid w:val="004F286F"/>
    <w:rsid w:val="004F2DD3"/>
    <w:rsid w:val="004F52BB"/>
    <w:rsid w:val="004F5634"/>
    <w:rsid w:val="004F5E54"/>
    <w:rsid w:val="004F6270"/>
    <w:rsid w:val="004F62A0"/>
    <w:rsid w:val="004F6752"/>
    <w:rsid w:val="004F7525"/>
    <w:rsid w:val="005019DB"/>
    <w:rsid w:val="00501C82"/>
    <w:rsid w:val="00502ADB"/>
    <w:rsid w:val="00503356"/>
    <w:rsid w:val="005046B7"/>
    <w:rsid w:val="00511143"/>
    <w:rsid w:val="00513A2D"/>
    <w:rsid w:val="005161BC"/>
    <w:rsid w:val="00517884"/>
    <w:rsid w:val="00520005"/>
    <w:rsid w:val="005221D6"/>
    <w:rsid w:val="00524E86"/>
    <w:rsid w:val="005257C0"/>
    <w:rsid w:val="0052645D"/>
    <w:rsid w:val="0052742C"/>
    <w:rsid w:val="005304A1"/>
    <w:rsid w:val="00530E7F"/>
    <w:rsid w:val="00534E06"/>
    <w:rsid w:val="00537B36"/>
    <w:rsid w:val="005400FC"/>
    <w:rsid w:val="005403F6"/>
    <w:rsid w:val="0054086E"/>
    <w:rsid w:val="0054143E"/>
    <w:rsid w:val="00541787"/>
    <w:rsid w:val="00541925"/>
    <w:rsid w:val="005448C1"/>
    <w:rsid w:val="0054572C"/>
    <w:rsid w:val="00550A24"/>
    <w:rsid w:val="00551668"/>
    <w:rsid w:val="00553428"/>
    <w:rsid w:val="00553BBE"/>
    <w:rsid w:val="005542B1"/>
    <w:rsid w:val="00554E8B"/>
    <w:rsid w:val="00556BEB"/>
    <w:rsid w:val="0055798B"/>
    <w:rsid w:val="00564733"/>
    <w:rsid w:val="00564CDF"/>
    <w:rsid w:val="005651D4"/>
    <w:rsid w:val="00567796"/>
    <w:rsid w:val="005677FF"/>
    <w:rsid w:val="00570264"/>
    <w:rsid w:val="005706E3"/>
    <w:rsid w:val="00574A5E"/>
    <w:rsid w:val="00574C7E"/>
    <w:rsid w:val="00574FC9"/>
    <w:rsid w:val="00577E1A"/>
    <w:rsid w:val="00580065"/>
    <w:rsid w:val="00580A53"/>
    <w:rsid w:val="005837A4"/>
    <w:rsid w:val="00584AE9"/>
    <w:rsid w:val="0058753F"/>
    <w:rsid w:val="0059005C"/>
    <w:rsid w:val="005910C8"/>
    <w:rsid w:val="00595D8A"/>
    <w:rsid w:val="00596140"/>
    <w:rsid w:val="00596817"/>
    <w:rsid w:val="00597E77"/>
    <w:rsid w:val="005A190C"/>
    <w:rsid w:val="005A2D78"/>
    <w:rsid w:val="005A2DD8"/>
    <w:rsid w:val="005A4248"/>
    <w:rsid w:val="005A644A"/>
    <w:rsid w:val="005A6F85"/>
    <w:rsid w:val="005B3F0D"/>
    <w:rsid w:val="005B5400"/>
    <w:rsid w:val="005B57CA"/>
    <w:rsid w:val="005C1703"/>
    <w:rsid w:val="005C2065"/>
    <w:rsid w:val="005C468B"/>
    <w:rsid w:val="005C7718"/>
    <w:rsid w:val="005D04DD"/>
    <w:rsid w:val="005D48DD"/>
    <w:rsid w:val="005D5C63"/>
    <w:rsid w:val="005D5E5A"/>
    <w:rsid w:val="005D5F37"/>
    <w:rsid w:val="005E0894"/>
    <w:rsid w:val="005E2110"/>
    <w:rsid w:val="005E33A5"/>
    <w:rsid w:val="005E469C"/>
    <w:rsid w:val="005E72AC"/>
    <w:rsid w:val="005E7F38"/>
    <w:rsid w:val="005F0A55"/>
    <w:rsid w:val="005F1E12"/>
    <w:rsid w:val="005F29C0"/>
    <w:rsid w:val="005F50CF"/>
    <w:rsid w:val="005F62D5"/>
    <w:rsid w:val="006004B6"/>
    <w:rsid w:val="006011E8"/>
    <w:rsid w:val="00601875"/>
    <w:rsid w:val="00603177"/>
    <w:rsid w:val="006037BE"/>
    <w:rsid w:val="006044E7"/>
    <w:rsid w:val="0060584D"/>
    <w:rsid w:val="00605B9E"/>
    <w:rsid w:val="00606A0F"/>
    <w:rsid w:val="00614AD9"/>
    <w:rsid w:val="00614AFC"/>
    <w:rsid w:val="00615E56"/>
    <w:rsid w:val="00617E63"/>
    <w:rsid w:val="00621406"/>
    <w:rsid w:val="00623FBE"/>
    <w:rsid w:val="00625D43"/>
    <w:rsid w:val="00626F88"/>
    <w:rsid w:val="0062719B"/>
    <w:rsid w:val="00631DFD"/>
    <w:rsid w:val="00631E5E"/>
    <w:rsid w:val="006322A6"/>
    <w:rsid w:val="00632611"/>
    <w:rsid w:val="0063435E"/>
    <w:rsid w:val="00640D1C"/>
    <w:rsid w:val="0064199F"/>
    <w:rsid w:val="006457F9"/>
    <w:rsid w:val="00646166"/>
    <w:rsid w:val="00647C9B"/>
    <w:rsid w:val="00650C7E"/>
    <w:rsid w:val="00651A6C"/>
    <w:rsid w:val="00653CF6"/>
    <w:rsid w:val="00653D48"/>
    <w:rsid w:val="00655845"/>
    <w:rsid w:val="00661E6E"/>
    <w:rsid w:val="00662BA3"/>
    <w:rsid w:val="0066491C"/>
    <w:rsid w:val="006650BB"/>
    <w:rsid w:val="00665550"/>
    <w:rsid w:val="00666C7E"/>
    <w:rsid w:val="00670860"/>
    <w:rsid w:val="0067099A"/>
    <w:rsid w:val="00673113"/>
    <w:rsid w:val="00673F92"/>
    <w:rsid w:val="0067656C"/>
    <w:rsid w:val="006766A6"/>
    <w:rsid w:val="00677867"/>
    <w:rsid w:val="00680DCF"/>
    <w:rsid w:val="0068295C"/>
    <w:rsid w:val="00682F94"/>
    <w:rsid w:val="0068330F"/>
    <w:rsid w:val="006874AA"/>
    <w:rsid w:val="00690D88"/>
    <w:rsid w:val="00692D1A"/>
    <w:rsid w:val="00692F27"/>
    <w:rsid w:val="00693902"/>
    <w:rsid w:val="00695C04"/>
    <w:rsid w:val="00696034"/>
    <w:rsid w:val="0069732C"/>
    <w:rsid w:val="00697729"/>
    <w:rsid w:val="006A0640"/>
    <w:rsid w:val="006A11BF"/>
    <w:rsid w:val="006A12FA"/>
    <w:rsid w:val="006A18FE"/>
    <w:rsid w:val="006A1CF0"/>
    <w:rsid w:val="006A3B46"/>
    <w:rsid w:val="006A6D8C"/>
    <w:rsid w:val="006B00A0"/>
    <w:rsid w:val="006B1984"/>
    <w:rsid w:val="006B1C4F"/>
    <w:rsid w:val="006B4188"/>
    <w:rsid w:val="006B5859"/>
    <w:rsid w:val="006C2E45"/>
    <w:rsid w:val="006C42DE"/>
    <w:rsid w:val="006C4310"/>
    <w:rsid w:val="006C481F"/>
    <w:rsid w:val="006C495A"/>
    <w:rsid w:val="006D0833"/>
    <w:rsid w:val="006D2153"/>
    <w:rsid w:val="006D397C"/>
    <w:rsid w:val="006E0104"/>
    <w:rsid w:val="006E1710"/>
    <w:rsid w:val="006E37CA"/>
    <w:rsid w:val="006E6D89"/>
    <w:rsid w:val="006E7896"/>
    <w:rsid w:val="006F1148"/>
    <w:rsid w:val="006F12CD"/>
    <w:rsid w:val="006F54F5"/>
    <w:rsid w:val="006F73C4"/>
    <w:rsid w:val="006F76FB"/>
    <w:rsid w:val="0070065B"/>
    <w:rsid w:val="007015B6"/>
    <w:rsid w:val="00702063"/>
    <w:rsid w:val="00702408"/>
    <w:rsid w:val="007024F8"/>
    <w:rsid w:val="0070279C"/>
    <w:rsid w:val="00702A51"/>
    <w:rsid w:val="007039E6"/>
    <w:rsid w:val="00703B2E"/>
    <w:rsid w:val="0070492B"/>
    <w:rsid w:val="00710F7E"/>
    <w:rsid w:val="00715154"/>
    <w:rsid w:val="007163B4"/>
    <w:rsid w:val="0072291E"/>
    <w:rsid w:val="0072646C"/>
    <w:rsid w:val="00726ECA"/>
    <w:rsid w:val="0072759E"/>
    <w:rsid w:val="007314FB"/>
    <w:rsid w:val="00731BF1"/>
    <w:rsid w:val="00731C25"/>
    <w:rsid w:val="00733C8E"/>
    <w:rsid w:val="0073418D"/>
    <w:rsid w:val="00734343"/>
    <w:rsid w:val="00734F69"/>
    <w:rsid w:val="00735364"/>
    <w:rsid w:val="00736D47"/>
    <w:rsid w:val="00737179"/>
    <w:rsid w:val="00737294"/>
    <w:rsid w:val="00741FD8"/>
    <w:rsid w:val="007420BC"/>
    <w:rsid w:val="007421A2"/>
    <w:rsid w:val="00743019"/>
    <w:rsid w:val="007458B3"/>
    <w:rsid w:val="00745C34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57B98"/>
    <w:rsid w:val="00757C33"/>
    <w:rsid w:val="00760506"/>
    <w:rsid w:val="0076099C"/>
    <w:rsid w:val="0076615C"/>
    <w:rsid w:val="00767828"/>
    <w:rsid w:val="00770D89"/>
    <w:rsid w:val="007732CA"/>
    <w:rsid w:val="0077351E"/>
    <w:rsid w:val="0077397B"/>
    <w:rsid w:val="00773A0A"/>
    <w:rsid w:val="00776107"/>
    <w:rsid w:val="00777B08"/>
    <w:rsid w:val="00780ABE"/>
    <w:rsid w:val="0078252B"/>
    <w:rsid w:val="0078508F"/>
    <w:rsid w:val="00786388"/>
    <w:rsid w:val="00791772"/>
    <w:rsid w:val="007961BA"/>
    <w:rsid w:val="007A440E"/>
    <w:rsid w:val="007A4782"/>
    <w:rsid w:val="007A6576"/>
    <w:rsid w:val="007A6917"/>
    <w:rsid w:val="007A704B"/>
    <w:rsid w:val="007B00A8"/>
    <w:rsid w:val="007B18F6"/>
    <w:rsid w:val="007B56A9"/>
    <w:rsid w:val="007B5E14"/>
    <w:rsid w:val="007C3C79"/>
    <w:rsid w:val="007C5A0D"/>
    <w:rsid w:val="007C6B38"/>
    <w:rsid w:val="007C76E6"/>
    <w:rsid w:val="007C794E"/>
    <w:rsid w:val="007D04D2"/>
    <w:rsid w:val="007D22A3"/>
    <w:rsid w:val="007D298D"/>
    <w:rsid w:val="007E42DC"/>
    <w:rsid w:val="007E51DF"/>
    <w:rsid w:val="007E5F35"/>
    <w:rsid w:val="007E6841"/>
    <w:rsid w:val="007F1F63"/>
    <w:rsid w:val="007F2534"/>
    <w:rsid w:val="007F4770"/>
    <w:rsid w:val="007F560E"/>
    <w:rsid w:val="007F6AB3"/>
    <w:rsid w:val="007F6E45"/>
    <w:rsid w:val="007F7861"/>
    <w:rsid w:val="008005A5"/>
    <w:rsid w:val="008021AD"/>
    <w:rsid w:val="00802E4F"/>
    <w:rsid w:val="00803A96"/>
    <w:rsid w:val="00803DF2"/>
    <w:rsid w:val="0080523A"/>
    <w:rsid w:val="008073E0"/>
    <w:rsid w:val="00812DA0"/>
    <w:rsid w:val="00813EC6"/>
    <w:rsid w:val="008142E9"/>
    <w:rsid w:val="00816C9B"/>
    <w:rsid w:val="00820516"/>
    <w:rsid w:val="008223AC"/>
    <w:rsid w:val="00822AF2"/>
    <w:rsid w:val="0082301F"/>
    <w:rsid w:val="008249B1"/>
    <w:rsid w:val="0083147A"/>
    <w:rsid w:val="008319D1"/>
    <w:rsid w:val="00831BBD"/>
    <w:rsid w:val="00832031"/>
    <w:rsid w:val="008321E0"/>
    <w:rsid w:val="008333B0"/>
    <w:rsid w:val="00833E4A"/>
    <w:rsid w:val="00834E2C"/>
    <w:rsid w:val="008351D0"/>
    <w:rsid w:val="0083590A"/>
    <w:rsid w:val="0084010A"/>
    <w:rsid w:val="0084263A"/>
    <w:rsid w:val="00846FF0"/>
    <w:rsid w:val="00847504"/>
    <w:rsid w:val="00847625"/>
    <w:rsid w:val="0084767A"/>
    <w:rsid w:val="00850CB3"/>
    <w:rsid w:val="00850F25"/>
    <w:rsid w:val="008528D4"/>
    <w:rsid w:val="00853578"/>
    <w:rsid w:val="0085412C"/>
    <w:rsid w:val="00860C1E"/>
    <w:rsid w:val="00866E6C"/>
    <w:rsid w:val="0087123A"/>
    <w:rsid w:val="0087203D"/>
    <w:rsid w:val="008721A8"/>
    <w:rsid w:val="00873C4A"/>
    <w:rsid w:val="0087567E"/>
    <w:rsid w:val="008766FC"/>
    <w:rsid w:val="00876D79"/>
    <w:rsid w:val="00876EA0"/>
    <w:rsid w:val="00877C18"/>
    <w:rsid w:val="008800BB"/>
    <w:rsid w:val="008804CF"/>
    <w:rsid w:val="0088363A"/>
    <w:rsid w:val="0088493E"/>
    <w:rsid w:val="00884B7A"/>
    <w:rsid w:val="008852CD"/>
    <w:rsid w:val="008862FD"/>
    <w:rsid w:val="00890A6C"/>
    <w:rsid w:val="0089183A"/>
    <w:rsid w:val="00893D61"/>
    <w:rsid w:val="00895892"/>
    <w:rsid w:val="00897072"/>
    <w:rsid w:val="008973F3"/>
    <w:rsid w:val="008974BE"/>
    <w:rsid w:val="008A64B8"/>
    <w:rsid w:val="008A6DDB"/>
    <w:rsid w:val="008A7B88"/>
    <w:rsid w:val="008B0126"/>
    <w:rsid w:val="008B04AF"/>
    <w:rsid w:val="008B085E"/>
    <w:rsid w:val="008B1A9F"/>
    <w:rsid w:val="008B264B"/>
    <w:rsid w:val="008B33C1"/>
    <w:rsid w:val="008B6673"/>
    <w:rsid w:val="008B75BF"/>
    <w:rsid w:val="008C1D8A"/>
    <w:rsid w:val="008C35A9"/>
    <w:rsid w:val="008C3910"/>
    <w:rsid w:val="008C41C3"/>
    <w:rsid w:val="008C4C1F"/>
    <w:rsid w:val="008C5119"/>
    <w:rsid w:val="008C541C"/>
    <w:rsid w:val="008C5F8F"/>
    <w:rsid w:val="008C73BD"/>
    <w:rsid w:val="008D0A9D"/>
    <w:rsid w:val="008D0E7A"/>
    <w:rsid w:val="008D12F5"/>
    <w:rsid w:val="008D1F7C"/>
    <w:rsid w:val="008D2E7C"/>
    <w:rsid w:val="008D2F6B"/>
    <w:rsid w:val="008D3574"/>
    <w:rsid w:val="008D37FF"/>
    <w:rsid w:val="008D3CD2"/>
    <w:rsid w:val="008D5F18"/>
    <w:rsid w:val="008D65DA"/>
    <w:rsid w:val="008D6C64"/>
    <w:rsid w:val="008D701F"/>
    <w:rsid w:val="008D707F"/>
    <w:rsid w:val="008E16EC"/>
    <w:rsid w:val="008E19AC"/>
    <w:rsid w:val="008E256F"/>
    <w:rsid w:val="008E3684"/>
    <w:rsid w:val="008E4BA7"/>
    <w:rsid w:val="008E6E55"/>
    <w:rsid w:val="008E7108"/>
    <w:rsid w:val="008E72D5"/>
    <w:rsid w:val="008F384F"/>
    <w:rsid w:val="008F457C"/>
    <w:rsid w:val="008F4589"/>
    <w:rsid w:val="00900798"/>
    <w:rsid w:val="00902C55"/>
    <w:rsid w:val="00903ED9"/>
    <w:rsid w:val="00904319"/>
    <w:rsid w:val="00904905"/>
    <w:rsid w:val="00905E77"/>
    <w:rsid w:val="009061A9"/>
    <w:rsid w:val="00907DC8"/>
    <w:rsid w:val="009123ED"/>
    <w:rsid w:val="0091376F"/>
    <w:rsid w:val="00913955"/>
    <w:rsid w:val="0091516A"/>
    <w:rsid w:val="00916CF2"/>
    <w:rsid w:val="00917315"/>
    <w:rsid w:val="00920B28"/>
    <w:rsid w:val="00922F39"/>
    <w:rsid w:val="0092511C"/>
    <w:rsid w:val="00926BD4"/>
    <w:rsid w:val="009274BF"/>
    <w:rsid w:val="0092760D"/>
    <w:rsid w:val="0093026B"/>
    <w:rsid w:val="00933949"/>
    <w:rsid w:val="00933AB1"/>
    <w:rsid w:val="00934747"/>
    <w:rsid w:val="00935B2B"/>
    <w:rsid w:val="00937349"/>
    <w:rsid w:val="0093788C"/>
    <w:rsid w:val="0094066F"/>
    <w:rsid w:val="00940BA0"/>
    <w:rsid w:val="00943AD3"/>
    <w:rsid w:val="00943F35"/>
    <w:rsid w:val="009448A1"/>
    <w:rsid w:val="00944F0D"/>
    <w:rsid w:val="0094515F"/>
    <w:rsid w:val="0095374D"/>
    <w:rsid w:val="00954D13"/>
    <w:rsid w:val="00955DF9"/>
    <w:rsid w:val="009563AD"/>
    <w:rsid w:val="0096000C"/>
    <w:rsid w:val="00962644"/>
    <w:rsid w:val="00962F94"/>
    <w:rsid w:val="00963B44"/>
    <w:rsid w:val="00963C61"/>
    <w:rsid w:val="009648F2"/>
    <w:rsid w:val="00965C73"/>
    <w:rsid w:val="00970DAF"/>
    <w:rsid w:val="0097132E"/>
    <w:rsid w:val="00971428"/>
    <w:rsid w:val="009714D1"/>
    <w:rsid w:val="00971E6F"/>
    <w:rsid w:val="009732D3"/>
    <w:rsid w:val="00973D2E"/>
    <w:rsid w:val="00974142"/>
    <w:rsid w:val="0097494D"/>
    <w:rsid w:val="0097498F"/>
    <w:rsid w:val="00976E78"/>
    <w:rsid w:val="00981C05"/>
    <w:rsid w:val="0098623F"/>
    <w:rsid w:val="00986EBC"/>
    <w:rsid w:val="0098711A"/>
    <w:rsid w:val="009910B4"/>
    <w:rsid w:val="009920C6"/>
    <w:rsid w:val="009922F7"/>
    <w:rsid w:val="00992EEC"/>
    <w:rsid w:val="0099528D"/>
    <w:rsid w:val="009958A7"/>
    <w:rsid w:val="00995DD5"/>
    <w:rsid w:val="009962AA"/>
    <w:rsid w:val="00996D10"/>
    <w:rsid w:val="009A1645"/>
    <w:rsid w:val="009A46A8"/>
    <w:rsid w:val="009A5B3E"/>
    <w:rsid w:val="009B33E1"/>
    <w:rsid w:val="009B3BB6"/>
    <w:rsid w:val="009B697E"/>
    <w:rsid w:val="009C0776"/>
    <w:rsid w:val="009C1823"/>
    <w:rsid w:val="009C1AFA"/>
    <w:rsid w:val="009C5489"/>
    <w:rsid w:val="009C550B"/>
    <w:rsid w:val="009C5A9F"/>
    <w:rsid w:val="009C60C3"/>
    <w:rsid w:val="009D02B1"/>
    <w:rsid w:val="009D02C2"/>
    <w:rsid w:val="009D1F34"/>
    <w:rsid w:val="009D1F41"/>
    <w:rsid w:val="009D1F94"/>
    <w:rsid w:val="009D273B"/>
    <w:rsid w:val="009D2D82"/>
    <w:rsid w:val="009D565F"/>
    <w:rsid w:val="009D585E"/>
    <w:rsid w:val="009D6A82"/>
    <w:rsid w:val="009D74F8"/>
    <w:rsid w:val="009E274E"/>
    <w:rsid w:val="009E41D1"/>
    <w:rsid w:val="009E46F9"/>
    <w:rsid w:val="009E67DF"/>
    <w:rsid w:val="009E6D7B"/>
    <w:rsid w:val="009F74B2"/>
    <w:rsid w:val="009F7714"/>
    <w:rsid w:val="009F7B78"/>
    <w:rsid w:val="009F7FB5"/>
    <w:rsid w:val="00A00CB5"/>
    <w:rsid w:val="00A058D2"/>
    <w:rsid w:val="00A12566"/>
    <w:rsid w:val="00A12EAB"/>
    <w:rsid w:val="00A13A21"/>
    <w:rsid w:val="00A1658F"/>
    <w:rsid w:val="00A17457"/>
    <w:rsid w:val="00A2065D"/>
    <w:rsid w:val="00A22E8D"/>
    <w:rsid w:val="00A25C58"/>
    <w:rsid w:val="00A25D9F"/>
    <w:rsid w:val="00A267A1"/>
    <w:rsid w:val="00A27EFC"/>
    <w:rsid w:val="00A309F9"/>
    <w:rsid w:val="00A32E67"/>
    <w:rsid w:val="00A33E66"/>
    <w:rsid w:val="00A35B3D"/>
    <w:rsid w:val="00A36F97"/>
    <w:rsid w:val="00A3755F"/>
    <w:rsid w:val="00A401F9"/>
    <w:rsid w:val="00A41B55"/>
    <w:rsid w:val="00A42C46"/>
    <w:rsid w:val="00A44319"/>
    <w:rsid w:val="00A44F7C"/>
    <w:rsid w:val="00A45CBF"/>
    <w:rsid w:val="00A473BD"/>
    <w:rsid w:val="00A521F3"/>
    <w:rsid w:val="00A6003E"/>
    <w:rsid w:val="00A61F38"/>
    <w:rsid w:val="00A64029"/>
    <w:rsid w:val="00A644CF"/>
    <w:rsid w:val="00A64C9B"/>
    <w:rsid w:val="00A65D23"/>
    <w:rsid w:val="00A71F0F"/>
    <w:rsid w:val="00A7299D"/>
    <w:rsid w:val="00A7445C"/>
    <w:rsid w:val="00A7543D"/>
    <w:rsid w:val="00A75E57"/>
    <w:rsid w:val="00A801CC"/>
    <w:rsid w:val="00A8150A"/>
    <w:rsid w:val="00A82DDD"/>
    <w:rsid w:val="00A84879"/>
    <w:rsid w:val="00A853F5"/>
    <w:rsid w:val="00A8613E"/>
    <w:rsid w:val="00A868BB"/>
    <w:rsid w:val="00A907B3"/>
    <w:rsid w:val="00A92A00"/>
    <w:rsid w:val="00A93A44"/>
    <w:rsid w:val="00A95E07"/>
    <w:rsid w:val="00A977E5"/>
    <w:rsid w:val="00AA0C0A"/>
    <w:rsid w:val="00AA0DE9"/>
    <w:rsid w:val="00AA7011"/>
    <w:rsid w:val="00AA75BA"/>
    <w:rsid w:val="00AB0B0E"/>
    <w:rsid w:val="00AC0DF5"/>
    <w:rsid w:val="00AC2647"/>
    <w:rsid w:val="00AC2B1B"/>
    <w:rsid w:val="00AC4BDB"/>
    <w:rsid w:val="00AD0317"/>
    <w:rsid w:val="00AD25AE"/>
    <w:rsid w:val="00AD29A0"/>
    <w:rsid w:val="00AD2C6E"/>
    <w:rsid w:val="00AD398B"/>
    <w:rsid w:val="00AD5ADB"/>
    <w:rsid w:val="00AE04BB"/>
    <w:rsid w:val="00AE11A4"/>
    <w:rsid w:val="00AE2FD4"/>
    <w:rsid w:val="00AE33ED"/>
    <w:rsid w:val="00AE3614"/>
    <w:rsid w:val="00AE609D"/>
    <w:rsid w:val="00AE70BC"/>
    <w:rsid w:val="00AF01F8"/>
    <w:rsid w:val="00AF34D1"/>
    <w:rsid w:val="00AF5B15"/>
    <w:rsid w:val="00B004F3"/>
    <w:rsid w:val="00B03D32"/>
    <w:rsid w:val="00B04972"/>
    <w:rsid w:val="00B04FAD"/>
    <w:rsid w:val="00B05BCA"/>
    <w:rsid w:val="00B061D9"/>
    <w:rsid w:val="00B1030E"/>
    <w:rsid w:val="00B117F0"/>
    <w:rsid w:val="00B11A32"/>
    <w:rsid w:val="00B12788"/>
    <w:rsid w:val="00B139C9"/>
    <w:rsid w:val="00B16B18"/>
    <w:rsid w:val="00B2164E"/>
    <w:rsid w:val="00B24F85"/>
    <w:rsid w:val="00B25BCA"/>
    <w:rsid w:val="00B261E0"/>
    <w:rsid w:val="00B301C6"/>
    <w:rsid w:val="00B31422"/>
    <w:rsid w:val="00B315B3"/>
    <w:rsid w:val="00B31EF2"/>
    <w:rsid w:val="00B323C3"/>
    <w:rsid w:val="00B34775"/>
    <w:rsid w:val="00B36F34"/>
    <w:rsid w:val="00B3759C"/>
    <w:rsid w:val="00B40279"/>
    <w:rsid w:val="00B425AF"/>
    <w:rsid w:val="00B42FE8"/>
    <w:rsid w:val="00B433AE"/>
    <w:rsid w:val="00B434D6"/>
    <w:rsid w:val="00B43E1A"/>
    <w:rsid w:val="00B44145"/>
    <w:rsid w:val="00B502F3"/>
    <w:rsid w:val="00B50D95"/>
    <w:rsid w:val="00B51649"/>
    <w:rsid w:val="00B5247D"/>
    <w:rsid w:val="00B532F4"/>
    <w:rsid w:val="00B5344B"/>
    <w:rsid w:val="00B54DEA"/>
    <w:rsid w:val="00B5770F"/>
    <w:rsid w:val="00B60027"/>
    <w:rsid w:val="00B61C59"/>
    <w:rsid w:val="00B64571"/>
    <w:rsid w:val="00B720C9"/>
    <w:rsid w:val="00B76363"/>
    <w:rsid w:val="00B8046D"/>
    <w:rsid w:val="00B8309C"/>
    <w:rsid w:val="00B83E0D"/>
    <w:rsid w:val="00B93835"/>
    <w:rsid w:val="00B9451F"/>
    <w:rsid w:val="00BA0803"/>
    <w:rsid w:val="00BA1C79"/>
    <w:rsid w:val="00BA3215"/>
    <w:rsid w:val="00BA6649"/>
    <w:rsid w:val="00BA6CF2"/>
    <w:rsid w:val="00BA7201"/>
    <w:rsid w:val="00BB0020"/>
    <w:rsid w:val="00BB01A0"/>
    <w:rsid w:val="00BB0EDE"/>
    <w:rsid w:val="00BB3341"/>
    <w:rsid w:val="00BB373E"/>
    <w:rsid w:val="00BB37C5"/>
    <w:rsid w:val="00BB5E06"/>
    <w:rsid w:val="00BB7F21"/>
    <w:rsid w:val="00BC07E5"/>
    <w:rsid w:val="00BC2345"/>
    <w:rsid w:val="00BC2888"/>
    <w:rsid w:val="00BC2F27"/>
    <w:rsid w:val="00BC38BC"/>
    <w:rsid w:val="00BC4052"/>
    <w:rsid w:val="00BC4997"/>
    <w:rsid w:val="00BC4BC8"/>
    <w:rsid w:val="00BC59FE"/>
    <w:rsid w:val="00BD2787"/>
    <w:rsid w:val="00BD2818"/>
    <w:rsid w:val="00BD6A70"/>
    <w:rsid w:val="00BE0891"/>
    <w:rsid w:val="00BE0AC0"/>
    <w:rsid w:val="00BE314A"/>
    <w:rsid w:val="00BE589A"/>
    <w:rsid w:val="00BE61A7"/>
    <w:rsid w:val="00BE76EE"/>
    <w:rsid w:val="00BF1531"/>
    <w:rsid w:val="00BF1AE9"/>
    <w:rsid w:val="00BF423D"/>
    <w:rsid w:val="00BF45A7"/>
    <w:rsid w:val="00BF625B"/>
    <w:rsid w:val="00C00E23"/>
    <w:rsid w:val="00C02552"/>
    <w:rsid w:val="00C03866"/>
    <w:rsid w:val="00C03DF7"/>
    <w:rsid w:val="00C059AA"/>
    <w:rsid w:val="00C05C07"/>
    <w:rsid w:val="00C0721C"/>
    <w:rsid w:val="00C0726B"/>
    <w:rsid w:val="00C07846"/>
    <w:rsid w:val="00C13DEB"/>
    <w:rsid w:val="00C17EF6"/>
    <w:rsid w:val="00C21C20"/>
    <w:rsid w:val="00C21E57"/>
    <w:rsid w:val="00C22622"/>
    <w:rsid w:val="00C2305B"/>
    <w:rsid w:val="00C235F0"/>
    <w:rsid w:val="00C240CB"/>
    <w:rsid w:val="00C2502E"/>
    <w:rsid w:val="00C30F9B"/>
    <w:rsid w:val="00C35433"/>
    <w:rsid w:val="00C3565A"/>
    <w:rsid w:val="00C371B1"/>
    <w:rsid w:val="00C3725C"/>
    <w:rsid w:val="00C42C9A"/>
    <w:rsid w:val="00C43E15"/>
    <w:rsid w:val="00C54504"/>
    <w:rsid w:val="00C546A4"/>
    <w:rsid w:val="00C556D6"/>
    <w:rsid w:val="00C60866"/>
    <w:rsid w:val="00C61F76"/>
    <w:rsid w:val="00C62347"/>
    <w:rsid w:val="00C62BCB"/>
    <w:rsid w:val="00C63DE6"/>
    <w:rsid w:val="00C65CFB"/>
    <w:rsid w:val="00C672BB"/>
    <w:rsid w:val="00C71989"/>
    <w:rsid w:val="00C73A2D"/>
    <w:rsid w:val="00C75614"/>
    <w:rsid w:val="00C75A90"/>
    <w:rsid w:val="00C75C8E"/>
    <w:rsid w:val="00C770CB"/>
    <w:rsid w:val="00C772E0"/>
    <w:rsid w:val="00C80867"/>
    <w:rsid w:val="00C80D20"/>
    <w:rsid w:val="00C82058"/>
    <w:rsid w:val="00C82417"/>
    <w:rsid w:val="00C82B9E"/>
    <w:rsid w:val="00C82D19"/>
    <w:rsid w:val="00C84A3E"/>
    <w:rsid w:val="00C90C99"/>
    <w:rsid w:val="00C911A4"/>
    <w:rsid w:val="00C92498"/>
    <w:rsid w:val="00C93B05"/>
    <w:rsid w:val="00C94FBC"/>
    <w:rsid w:val="00C953CC"/>
    <w:rsid w:val="00C95D63"/>
    <w:rsid w:val="00CA0AF6"/>
    <w:rsid w:val="00CA1C7D"/>
    <w:rsid w:val="00CA2055"/>
    <w:rsid w:val="00CA230A"/>
    <w:rsid w:val="00CA4FCB"/>
    <w:rsid w:val="00CA58CA"/>
    <w:rsid w:val="00CA6563"/>
    <w:rsid w:val="00CA6AFD"/>
    <w:rsid w:val="00CA6F0C"/>
    <w:rsid w:val="00CB16CF"/>
    <w:rsid w:val="00CB1AF9"/>
    <w:rsid w:val="00CB28E3"/>
    <w:rsid w:val="00CB3209"/>
    <w:rsid w:val="00CB4F6E"/>
    <w:rsid w:val="00CB629B"/>
    <w:rsid w:val="00CC2721"/>
    <w:rsid w:val="00CC2C5E"/>
    <w:rsid w:val="00CD0B58"/>
    <w:rsid w:val="00CD2C95"/>
    <w:rsid w:val="00CD5297"/>
    <w:rsid w:val="00CD553F"/>
    <w:rsid w:val="00CD6679"/>
    <w:rsid w:val="00CD66F9"/>
    <w:rsid w:val="00CD6C2C"/>
    <w:rsid w:val="00CE0337"/>
    <w:rsid w:val="00CE0F63"/>
    <w:rsid w:val="00CE1533"/>
    <w:rsid w:val="00CE1842"/>
    <w:rsid w:val="00CE25A6"/>
    <w:rsid w:val="00CE26A1"/>
    <w:rsid w:val="00CE2D06"/>
    <w:rsid w:val="00CE6C27"/>
    <w:rsid w:val="00CE772F"/>
    <w:rsid w:val="00CF0308"/>
    <w:rsid w:val="00CF0AAE"/>
    <w:rsid w:val="00CF1DE9"/>
    <w:rsid w:val="00CF68B7"/>
    <w:rsid w:val="00D00ABD"/>
    <w:rsid w:val="00D00DC7"/>
    <w:rsid w:val="00D02624"/>
    <w:rsid w:val="00D034A7"/>
    <w:rsid w:val="00D038CC"/>
    <w:rsid w:val="00D053BF"/>
    <w:rsid w:val="00D0750F"/>
    <w:rsid w:val="00D11EE6"/>
    <w:rsid w:val="00D13400"/>
    <w:rsid w:val="00D145B0"/>
    <w:rsid w:val="00D1484A"/>
    <w:rsid w:val="00D15099"/>
    <w:rsid w:val="00D17A80"/>
    <w:rsid w:val="00D17F82"/>
    <w:rsid w:val="00D216A2"/>
    <w:rsid w:val="00D22C0E"/>
    <w:rsid w:val="00D2576D"/>
    <w:rsid w:val="00D271B0"/>
    <w:rsid w:val="00D2754F"/>
    <w:rsid w:val="00D31667"/>
    <w:rsid w:val="00D326DE"/>
    <w:rsid w:val="00D33B64"/>
    <w:rsid w:val="00D42185"/>
    <w:rsid w:val="00D454D1"/>
    <w:rsid w:val="00D4571B"/>
    <w:rsid w:val="00D460A0"/>
    <w:rsid w:val="00D50779"/>
    <w:rsid w:val="00D50796"/>
    <w:rsid w:val="00D508A3"/>
    <w:rsid w:val="00D52845"/>
    <w:rsid w:val="00D52B02"/>
    <w:rsid w:val="00D5416A"/>
    <w:rsid w:val="00D54C79"/>
    <w:rsid w:val="00D55A09"/>
    <w:rsid w:val="00D61C39"/>
    <w:rsid w:val="00D62B4A"/>
    <w:rsid w:val="00D630A8"/>
    <w:rsid w:val="00D652AB"/>
    <w:rsid w:val="00D65822"/>
    <w:rsid w:val="00D66A80"/>
    <w:rsid w:val="00D66B5D"/>
    <w:rsid w:val="00D70286"/>
    <w:rsid w:val="00D70393"/>
    <w:rsid w:val="00D73A28"/>
    <w:rsid w:val="00D75E8A"/>
    <w:rsid w:val="00D80D5D"/>
    <w:rsid w:val="00D818FA"/>
    <w:rsid w:val="00D81C38"/>
    <w:rsid w:val="00D8356E"/>
    <w:rsid w:val="00D84DF5"/>
    <w:rsid w:val="00D853D6"/>
    <w:rsid w:val="00D853E5"/>
    <w:rsid w:val="00D86384"/>
    <w:rsid w:val="00D86491"/>
    <w:rsid w:val="00D8736A"/>
    <w:rsid w:val="00D8756E"/>
    <w:rsid w:val="00D87697"/>
    <w:rsid w:val="00D93465"/>
    <w:rsid w:val="00D947DE"/>
    <w:rsid w:val="00D95420"/>
    <w:rsid w:val="00D95A27"/>
    <w:rsid w:val="00D96D98"/>
    <w:rsid w:val="00DA079A"/>
    <w:rsid w:val="00DA2D12"/>
    <w:rsid w:val="00DA3E13"/>
    <w:rsid w:val="00DA6EE6"/>
    <w:rsid w:val="00DB4029"/>
    <w:rsid w:val="00DB4E45"/>
    <w:rsid w:val="00DC0FDF"/>
    <w:rsid w:val="00DC1D13"/>
    <w:rsid w:val="00DC3151"/>
    <w:rsid w:val="00DC3BF8"/>
    <w:rsid w:val="00DC455C"/>
    <w:rsid w:val="00DC4FAA"/>
    <w:rsid w:val="00DC5771"/>
    <w:rsid w:val="00DC663C"/>
    <w:rsid w:val="00DC6DC7"/>
    <w:rsid w:val="00DC7083"/>
    <w:rsid w:val="00DD0E74"/>
    <w:rsid w:val="00DD1822"/>
    <w:rsid w:val="00DD2171"/>
    <w:rsid w:val="00DD2F2D"/>
    <w:rsid w:val="00DE2079"/>
    <w:rsid w:val="00DE49F4"/>
    <w:rsid w:val="00DE4E1A"/>
    <w:rsid w:val="00DE54DE"/>
    <w:rsid w:val="00DE63F5"/>
    <w:rsid w:val="00DF0098"/>
    <w:rsid w:val="00DF1E25"/>
    <w:rsid w:val="00DF23F9"/>
    <w:rsid w:val="00DF26F8"/>
    <w:rsid w:val="00DF3CC0"/>
    <w:rsid w:val="00DF5361"/>
    <w:rsid w:val="00DF57E8"/>
    <w:rsid w:val="00DF5AE5"/>
    <w:rsid w:val="00DF7049"/>
    <w:rsid w:val="00E01336"/>
    <w:rsid w:val="00E025E0"/>
    <w:rsid w:val="00E03106"/>
    <w:rsid w:val="00E04968"/>
    <w:rsid w:val="00E04BED"/>
    <w:rsid w:val="00E04DFC"/>
    <w:rsid w:val="00E055CD"/>
    <w:rsid w:val="00E102D9"/>
    <w:rsid w:val="00E1073D"/>
    <w:rsid w:val="00E165D9"/>
    <w:rsid w:val="00E17295"/>
    <w:rsid w:val="00E20664"/>
    <w:rsid w:val="00E2078D"/>
    <w:rsid w:val="00E22817"/>
    <w:rsid w:val="00E2311B"/>
    <w:rsid w:val="00E248B5"/>
    <w:rsid w:val="00E2599C"/>
    <w:rsid w:val="00E2621F"/>
    <w:rsid w:val="00E3014F"/>
    <w:rsid w:val="00E32466"/>
    <w:rsid w:val="00E3247B"/>
    <w:rsid w:val="00E32C73"/>
    <w:rsid w:val="00E3348E"/>
    <w:rsid w:val="00E33890"/>
    <w:rsid w:val="00E340EE"/>
    <w:rsid w:val="00E3556C"/>
    <w:rsid w:val="00E3765C"/>
    <w:rsid w:val="00E40B50"/>
    <w:rsid w:val="00E41DEE"/>
    <w:rsid w:val="00E43225"/>
    <w:rsid w:val="00E43788"/>
    <w:rsid w:val="00E451B8"/>
    <w:rsid w:val="00E45426"/>
    <w:rsid w:val="00E4551B"/>
    <w:rsid w:val="00E45BF9"/>
    <w:rsid w:val="00E50082"/>
    <w:rsid w:val="00E53966"/>
    <w:rsid w:val="00E55DD7"/>
    <w:rsid w:val="00E55F8A"/>
    <w:rsid w:val="00E56D04"/>
    <w:rsid w:val="00E62251"/>
    <w:rsid w:val="00E6756B"/>
    <w:rsid w:val="00E71C00"/>
    <w:rsid w:val="00E75325"/>
    <w:rsid w:val="00E8003C"/>
    <w:rsid w:val="00E81637"/>
    <w:rsid w:val="00E83206"/>
    <w:rsid w:val="00E83B53"/>
    <w:rsid w:val="00E87AF9"/>
    <w:rsid w:val="00E87CFF"/>
    <w:rsid w:val="00E87DBB"/>
    <w:rsid w:val="00E91760"/>
    <w:rsid w:val="00E927D6"/>
    <w:rsid w:val="00E94357"/>
    <w:rsid w:val="00E954FE"/>
    <w:rsid w:val="00E95F32"/>
    <w:rsid w:val="00E97521"/>
    <w:rsid w:val="00EA06DA"/>
    <w:rsid w:val="00EA1248"/>
    <w:rsid w:val="00EA1958"/>
    <w:rsid w:val="00EA3796"/>
    <w:rsid w:val="00EA64C3"/>
    <w:rsid w:val="00EA7724"/>
    <w:rsid w:val="00EB08A8"/>
    <w:rsid w:val="00EB2F81"/>
    <w:rsid w:val="00EB355A"/>
    <w:rsid w:val="00EB42C7"/>
    <w:rsid w:val="00EB4AEE"/>
    <w:rsid w:val="00EB665A"/>
    <w:rsid w:val="00EC47B5"/>
    <w:rsid w:val="00EC4A73"/>
    <w:rsid w:val="00EC4F36"/>
    <w:rsid w:val="00EC559E"/>
    <w:rsid w:val="00EC5B71"/>
    <w:rsid w:val="00EC6D54"/>
    <w:rsid w:val="00EC7374"/>
    <w:rsid w:val="00ED210B"/>
    <w:rsid w:val="00ED47A3"/>
    <w:rsid w:val="00ED4CCB"/>
    <w:rsid w:val="00ED534C"/>
    <w:rsid w:val="00ED559E"/>
    <w:rsid w:val="00ED6A03"/>
    <w:rsid w:val="00EE0B17"/>
    <w:rsid w:val="00EE24A1"/>
    <w:rsid w:val="00EE2B06"/>
    <w:rsid w:val="00EE49C5"/>
    <w:rsid w:val="00EE55BB"/>
    <w:rsid w:val="00EE642F"/>
    <w:rsid w:val="00EE73CF"/>
    <w:rsid w:val="00EE7AD2"/>
    <w:rsid w:val="00EF096F"/>
    <w:rsid w:val="00EF156F"/>
    <w:rsid w:val="00EF1A03"/>
    <w:rsid w:val="00EF40FC"/>
    <w:rsid w:val="00EF50BD"/>
    <w:rsid w:val="00F00A09"/>
    <w:rsid w:val="00F02220"/>
    <w:rsid w:val="00F03A62"/>
    <w:rsid w:val="00F041F1"/>
    <w:rsid w:val="00F06C88"/>
    <w:rsid w:val="00F07C39"/>
    <w:rsid w:val="00F10525"/>
    <w:rsid w:val="00F109E9"/>
    <w:rsid w:val="00F1204E"/>
    <w:rsid w:val="00F13D46"/>
    <w:rsid w:val="00F174EE"/>
    <w:rsid w:val="00F22301"/>
    <w:rsid w:val="00F22617"/>
    <w:rsid w:val="00F22F57"/>
    <w:rsid w:val="00F23B72"/>
    <w:rsid w:val="00F24918"/>
    <w:rsid w:val="00F2655C"/>
    <w:rsid w:val="00F26DAE"/>
    <w:rsid w:val="00F27221"/>
    <w:rsid w:val="00F27572"/>
    <w:rsid w:val="00F31031"/>
    <w:rsid w:val="00F33C12"/>
    <w:rsid w:val="00F35AED"/>
    <w:rsid w:val="00F35AF7"/>
    <w:rsid w:val="00F42973"/>
    <w:rsid w:val="00F43191"/>
    <w:rsid w:val="00F434AB"/>
    <w:rsid w:val="00F4584A"/>
    <w:rsid w:val="00F45DA2"/>
    <w:rsid w:val="00F46362"/>
    <w:rsid w:val="00F4676B"/>
    <w:rsid w:val="00F46E57"/>
    <w:rsid w:val="00F477E9"/>
    <w:rsid w:val="00F52AD1"/>
    <w:rsid w:val="00F53B48"/>
    <w:rsid w:val="00F5483F"/>
    <w:rsid w:val="00F611EF"/>
    <w:rsid w:val="00F613B4"/>
    <w:rsid w:val="00F64078"/>
    <w:rsid w:val="00F64D1F"/>
    <w:rsid w:val="00F71E5A"/>
    <w:rsid w:val="00F72623"/>
    <w:rsid w:val="00F735F9"/>
    <w:rsid w:val="00F73828"/>
    <w:rsid w:val="00F747B2"/>
    <w:rsid w:val="00F7786A"/>
    <w:rsid w:val="00F80B6C"/>
    <w:rsid w:val="00F82DF0"/>
    <w:rsid w:val="00F86F62"/>
    <w:rsid w:val="00F87D87"/>
    <w:rsid w:val="00F90BA4"/>
    <w:rsid w:val="00F9146C"/>
    <w:rsid w:val="00F91A4D"/>
    <w:rsid w:val="00F93E21"/>
    <w:rsid w:val="00F974FB"/>
    <w:rsid w:val="00FA2ADB"/>
    <w:rsid w:val="00FA5284"/>
    <w:rsid w:val="00FA6F59"/>
    <w:rsid w:val="00FA7CB2"/>
    <w:rsid w:val="00FB3656"/>
    <w:rsid w:val="00FB4B22"/>
    <w:rsid w:val="00FB4F1F"/>
    <w:rsid w:val="00FB6A23"/>
    <w:rsid w:val="00FB6BFA"/>
    <w:rsid w:val="00FB6C1D"/>
    <w:rsid w:val="00FB71B3"/>
    <w:rsid w:val="00FC205B"/>
    <w:rsid w:val="00FC2239"/>
    <w:rsid w:val="00FC2825"/>
    <w:rsid w:val="00FC42BF"/>
    <w:rsid w:val="00FC4E5F"/>
    <w:rsid w:val="00FC7606"/>
    <w:rsid w:val="00FD04E8"/>
    <w:rsid w:val="00FD0686"/>
    <w:rsid w:val="00FD18E3"/>
    <w:rsid w:val="00FD20D2"/>
    <w:rsid w:val="00FD5445"/>
    <w:rsid w:val="00FD58EC"/>
    <w:rsid w:val="00FD5D3A"/>
    <w:rsid w:val="00FD6739"/>
    <w:rsid w:val="00FD79F8"/>
    <w:rsid w:val="00FE03EB"/>
    <w:rsid w:val="00FE0852"/>
    <w:rsid w:val="00FE2D67"/>
    <w:rsid w:val="00FE3592"/>
    <w:rsid w:val="00FE3A66"/>
    <w:rsid w:val="00FE3AF1"/>
    <w:rsid w:val="00FF0083"/>
    <w:rsid w:val="00FF2189"/>
    <w:rsid w:val="00FF3939"/>
    <w:rsid w:val="00FF51FF"/>
    <w:rsid w:val="00FF56D2"/>
    <w:rsid w:val="00FF623E"/>
    <w:rsid w:val="00FF757B"/>
    <w:rsid w:val="0E433A43"/>
    <w:rsid w:val="10A4FEA9"/>
    <w:rsid w:val="19793F48"/>
    <w:rsid w:val="1E31DBDD"/>
    <w:rsid w:val="2A767644"/>
    <w:rsid w:val="2DA54540"/>
    <w:rsid w:val="3B3506E3"/>
    <w:rsid w:val="4AEAEA36"/>
    <w:rsid w:val="4D029311"/>
    <w:rsid w:val="57EB18DE"/>
    <w:rsid w:val="590D1768"/>
    <w:rsid w:val="5ECF7B7A"/>
    <w:rsid w:val="60E5918D"/>
    <w:rsid w:val="7C07BB96"/>
    <w:rsid w:val="7DA686DF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11C50E"/>
  <w15:chartTrackingRefBased/>
  <w15:docId w15:val="{4B6C2C2A-64FE-43F0-B124-1C4AEBCC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F3A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F3A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F3A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F3ACD"/>
    <w:pPr>
      <w:outlineLvl w:val="5"/>
    </w:pPr>
  </w:style>
  <w:style w:type="paragraph" w:styleId="7">
    <w:name w:val="heading 7"/>
    <w:basedOn w:val="H6"/>
    <w:next w:val="a"/>
    <w:link w:val="70"/>
    <w:qFormat/>
    <w:rsid w:val="003F3ACD"/>
    <w:pPr>
      <w:outlineLvl w:val="6"/>
    </w:pPr>
  </w:style>
  <w:style w:type="paragraph" w:styleId="8">
    <w:name w:val="heading 8"/>
    <w:basedOn w:val="1"/>
    <w:next w:val="a"/>
    <w:link w:val="80"/>
    <w:qFormat/>
    <w:rsid w:val="003F3AC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F3A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A64029"/>
    <w:rPr>
      <w:rFonts w:ascii="Arial" w:eastAsia="Times New Roman" w:hAnsi="Arial"/>
      <w:sz w:val="36"/>
      <w:lang w:val="en-GB"/>
    </w:rPr>
  </w:style>
  <w:style w:type="character" w:customStyle="1" w:styleId="20">
    <w:name w:val="見出し 2 (文字)"/>
    <w:basedOn w:val="a0"/>
    <w:link w:val="2"/>
    <w:rsid w:val="00CA4FCB"/>
    <w:rPr>
      <w:rFonts w:ascii="Arial" w:eastAsia="Times New Roman" w:hAnsi="Arial"/>
      <w:sz w:val="32"/>
      <w:lang w:val="en-GB"/>
    </w:rPr>
  </w:style>
  <w:style w:type="character" w:customStyle="1" w:styleId="30">
    <w:name w:val="見出し 3 (文字)"/>
    <w:basedOn w:val="a0"/>
    <w:link w:val="3"/>
    <w:rsid w:val="001B5A02"/>
    <w:rPr>
      <w:rFonts w:ascii="Arial" w:eastAsia="Times New Roman" w:hAnsi="Arial"/>
      <w:sz w:val="28"/>
      <w:lang w:val="en-GB"/>
    </w:rPr>
  </w:style>
  <w:style w:type="character" w:customStyle="1" w:styleId="40">
    <w:name w:val="見出し 4 (文字)"/>
    <w:basedOn w:val="a0"/>
    <w:link w:val="4"/>
    <w:rsid w:val="001B5A02"/>
    <w:rPr>
      <w:rFonts w:ascii="Arial" w:eastAsia="Times New Roman" w:hAnsi="Arial"/>
      <w:sz w:val="24"/>
      <w:lang w:val="en-GB"/>
    </w:rPr>
  </w:style>
  <w:style w:type="character" w:customStyle="1" w:styleId="50">
    <w:name w:val="見出し 5 (文字)"/>
    <w:basedOn w:val="a0"/>
    <w:link w:val="5"/>
    <w:rsid w:val="001B5A02"/>
    <w:rPr>
      <w:rFonts w:ascii="Arial" w:eastAsia="Times New Roman" w:hAnsi="Arial"/>
      <w:sz w:val="22"/>
      <w:lang w:val="en-GB"/>
    </w:rPr>
  </w:style>
  <w:style w:type="character" w:customStyle="1" w:styleId="60">
    <w:name w:val="見出し 6 (文字)"/>
    <w:basedOn w:val="a0"/>
    <w:link w:val="6"/>
    <w:rsid w:val="001B5A02"/>
    <w:rPr>
      <w:rFonts w:ascii="Arial" w:eastAsia="Times New Roman" w:hAnsi="Arial"/>
      <w:lang w:val="en-GB"/>
    </w:rPr>
  </w:style>
  <w:style w:type="character" w:customStyle="1" w:styleId="70">
    <w:name w:val="見出し 7 (文字)"/>
    <w:basedOn w:val="a0"/>
    <w:link w:val="7"/>
    <w:rsid w:val="001B5A02"/>
    <w:rPr>
      <w:rFonts w:ascii="Arial" w:eastAsia="Times New Roman" w:hAnsi="Arial"/>
      <w:lang w:val="en-GB"/>
    </w:rPr>
  </w:style>
  <w:style w:type="character" w:customStyle="1" w:styleId="80">
    <w:name w:val="見出し 8 (文字)"/>
    <w:basedOn w:val="a0"/>
    <w:link w:val="8"/>
    <w:rsid w:val="001B5A02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0"/>
    <w:link w:val="9"/>
    <w:rsid w:val="001B5A02"/>
    <w:rPr>
      <w:rFonts w:ascii="Arial" w:eastAsia="Times New Roman" w:hAnsi="Arial"/>
      <w:sz w:val="36"/>
      <w:lang w:val="en-GB"/>
    </w:rPr>
  </w:style>
  <w:style w:type="paragraph" w:styleId="81">
    <w:name w:val="toc 8"/>
    <w:basedOn w:val="11"/>
    <w:rsid w:val="003F3ACD"/>
    <w:pPr>
      <w:spacing w:before="180"/>
      <w:ind w:left="2693" w:hanging="2693"/>
    </w:pPr>
    <w:rPr>
      <w:b/>
    </w:rPr>
  </w:style>
  <w:style w:type="paragraph" w:styleId="1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1"/>
    <w:rsid w:val="003F3ACD"/>
    <w:pPr>
      <w:ind w:left="1701" w:hanging="1701"/>
    </w:pPr>
  </w:style>
  <w:style w:type="paragraph" w:styleId="41">
    <w:name w:val="toc 4"/>
    <w:basedOn w:val="31"/>
    <w:rsid w:val="003F3ACD"/>
    <w:pPr>
      <w:ind w:left="1418" w:hanging="1418"/>
    </w:pPr>
  </w:style>
  <w:style w:type="paragraph" w:styleId="31">
    <w:name w:val="toc 3"/>
    <w:basedOn w:val="21"/>
    <w:rsid w:val="003F3ACD"/>
    <w:pPr>
      <w:ind w:left="1134" w:hanging="1134"/>
    </w:pPr>
  </w:style>
  <w:style w:type="paragraph" w:styleId="21">
    <w:name w:val="toc 2"/>
    <w:basedOn w:val="11"/>
    <w:rsid w:val="003F3AC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F3ACD"/>
    <w:pPr>
      <w:ind w:left="284"/>
    </w:pPr>
  </w:style>
  <w:style w:type="paragraph" w:styleId="12">
    <w:name w:val="index 1"/>
    <w:basedOn w:val="a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F3ACD"/>
    <w:pPr>
      <w:outlineLvl w:val="9"/>
    </w:pPr>
  </w:style>
  <w:style w:type="paragraph" w:styleId="23">
    <w:name w:val="List Number 2"/>
    <w:basedOn w:val="a4"/>
    <w:rsid w:val="003F3ACD"/>
    <w:pPr>
      <w:ind w:left="851"/>
    </w:pPr>
  </w:style>
  <w:style w:type="paragraph" w:styleId="a5">
    <w:name w:val="header"/>
    <w:link w:val="a6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a6">
    <w:name w:val="ヘッダー (文字)"/>
    <w:basedOn w:val="a0"/>
    <w:link w:val="a5"/>
    <w:rsid w:val="001B5A02"/>
    <w:rPr>
      <w:rFonts w:ascii="Arial" w:eastAsia="Times New Roman" w:hAnsi="Arial"/>
      <w:b/>
      <w:noProof/>
      <w:sz w:val="18"/>
    </w:rPr>
  </w:style>
  <w:style w:type="character" w:styleId="a7">
    <w:name w:val="footnote reference"/>
    <w:basedOn w:val="a0"/>
    <w:rsid w:val="003F3ACD"/>
    <w:rPr>
      <w:b/>
      <w:position w:val="6"/>
      <w:sz w:val="16"/>
    </w:rPr>
  </w:style>
  <w:style w:type="paragraph" w:styleId="a8">
    <w:name w:val="footnote text"/>
    <w:basedOn w:val="a"/>
    <w:link w:val="a9"/>
    <w:rsid w:val="003F3AC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F3ACD"/>
    <w:pPr>
      <w:keepLines/>
      <w:ind w:left="1135" w:hanging="851"/>
    </w:pPr>
  </w:style>
  <w:style w:type="paragraph" w:styleId="91">
    <w:name w:val="toc 9"/>
    <w:basedOn w:val="81"/>
    <w:rsid w:val="003F3ACD"/>
    <w:pPr>
      <w:ind w:left="1418" w:hanging="1418"/>
    </w:pPr>
  </w:style>
  <w:style w:type="paragraph" w:customStyle="1" w:styleId="EX">
    <w:name w:val="EX"/>
    <w:basedOn w:val="a"/>
    <w:qFormat/>
    <w:rsid w:val="003F3ACD"/>
    <w:pPr>
      <w:keepLines/>
      <w:ind w:left="1702" w:hanging="1418"/>
    </w:pPr>
  </w:style>
  <w:style w:type="paragraph" w:customStyle="1" w:styleId="FP">
    <w:name w:val="FP"/>
    <w:basedOn w:val="a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61">
    <w:name w:val="toc 6"/>
    <w:basedOn w:val="51"/>
    <w:next w:val="a"/>
    <w:rsid w:val="003F3ACD"/>
    <w:pPr>
      <w:ind w:left="1985" w:hanging="1985"/>
    </w:pPr>
  </w:style>
  <w:style w:type="paragraph" w:styleId="71">
    <w:name w:val="toc 7"/>
    <w:basedOn w:val="61"/>
    <w:next w:val="a"/>
    <w:rsid w:val="003F3ACD"/>
    <w:pPr>
      <w:ind w:left="2268" w:hanging="2268"/>
    </w:pPr>
  </w:style>
  <w:style w:type="paragraph" w:styleId="24">
    <w:name w:val="List Bullet 2"/>
    <w:basedOn w:val="aa"/>
    <w:rsid w:val="003F3ACD"/>
    <w:pPr>
      <w:ind w:left="851"/>
    </w:pPr>
  </w:style>
  <w:style w:type="paragraph" w:styleId="32">
    <w:name w:val="List Bullet 3"/>
    <w:basedOn w:val="24"/>
    <w:rsid w:val="003F3ACD"/>
    <w:pPr>
      <w:ind w:left="1135"/>
    </w:pPr>
  </w:style>
  <w:style w:type="paragraph" w:styleId="a4">
    <w:name w:val="List Number"/>
    <w:basedOn w:val="ab"/>
    <w:rsid w:val="003F3ACD"/>
  </w:style>
  <w:style w:type="paragraph" w:customStyle="1" w:styleId="EQ">
    <w:name w:val="EQ"/>
    <w:basedOn w:val="a"/>
    <w:next w:val="a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5"/>
    <w:next w:val="a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a"/>
    <w:qFormat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25">
    <w:name w:val="List 2"/>
    <w:basedOn w:val="ab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rsid w:val="003F3ACD"/>
    <w:pPr>
      <w:ind w:left="1135"/>
    </w:pPr>
  </w:style>
  <w:style w:type="paragraph" w:styleId="42">
    <w:name w:val="List 4"/>
    <w:basedOn w:val="33"/>
    <w:rsid w:val="003F3ACD"/>
    <w:pPr>
      <w:ind w:left="1418"/>
    </w:pPr>
  </w:style>
  <w:style w:type="paragraph" w:styleId="52">
    <w:name w:val="List 5"/>
    <w:basedOn w:val="42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ab">
    <w:name w:val="List"/>
    <w:basedOn w:val="a"/>
    <w:rsid w:val="003F3ACD"/>
    <w:pPr>
      <w:ind w:left="568" w:hanging="284"/>
    </w:pPr>
  </w:style>
  <w:style w:type="paragraph" w:styleId="aa">
    <w:name w:val="List Bullet"/>
    <w:basedOn w:val="ab"/>
    <w:rsid w:val="003F3ACD"/>
  </w:style>
  <w:style w:type="paragraph" w:styleId="43">
    <w:name w:val="List Bullet 4"/>
    <w:basedOn w:val="32"/>
    <w:rsid w:val="003F3ACD"/>
    <w:pPr>
      <w:ind w:left="1418"/>
    </w:pPr>
  </w:style>
  <w:style w:type="paragraph" w:styleId="53">
    <w:name w:val="List Bullet 5"/>
    <w:basedOn w:val="43"/>
    <w:rsid w:val="003F3ACD"/>
    <w:pPr>
      <w:ind w:left="1702"/>
    </w:pPr>
  </w:style>
  <w:style w:type="paragraph" w:customStyle="1" w:styleId="B1">
    <w:name w:val="B1"/>
    <w:basedOn w:val="ab"/>
    <w:link w:val="B1Char"/>
    <w:qFormat/>
    <w:rsid w:val="003F3ACD"/>
  </w:style>
  <w:style w:type="paragraph" w:customStyle="1" w:styleId="B2">
    <w:name w:val="B2"/>
    <w:basedOn w:val="25"/>
    <w:rsid w:val="003F3ACD"/>
  </w:style>
  <w:style w:type="paragraph" w:customStyle="1" w:styleId="B3">
    <w:name w:val="B3"/>
    <w:basedOn w:val="33"/>
    <w:rsid w:val="003F3ACD"/>
  </w:style>
  <w:style w:type="paragraph" w:customStyle="1" w:styleId="B4">
    <w:name w:val="B4"/>
    <w:basedOn w:val="42"/>
    <w:rsid w:val="003F3ACD"/>
  </w:style>
  <w:style w:type="paragraph" w:customStyle="1" w:styleId="B5">
    <w:name w:val="B5"/>
    <w:basedOn w:val="52"/>
    <w:rsid w:val="003F3ACD"/>
  </w:style>
  <w:style w:type="paragraph" w:styleId="ac">
    <w:name w:val="footer"/>
    <w:basedOn w:val="a5"/>
    <w:link w:val="ad"/>
    <w:rsid w:val="003F3ACD"/>
    <w:pPr>
      <w:jc w:val="center"/>
    </w:pPr>
    <w:rPr>
      <w:i/>
    </w:rPr>
  </w:style>
  <w:style w:type="character" w:customStyle="1" w:styleId="ad">
    <w:name w:val="フッター (文字)"/>
    <w:basedOn w:val="a0"/>
    <w:link w:val="ac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ae">
    <w:name w:val="Balloon Text"/>
    <w:basedOn w:val="a"/>
    <w:link w:val="af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af0">
    <w:name w:val="List Paragraph"/>
    <w:basedOn w:val="a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af1">
    <w:name w:val="annotation reference"/>
    <w:basedOn w:val="a0"/>
    <w:rsid w:val="002F31A2"/>
    <w:rPr>
      <w:sz w:val="16"/>
      <w:szCs w:val="16"/>
    </w:rPr>
  </w:style>
  <w:style w:type="paragraph" w:styleId="af2">
    <w:name w:val="annotation text"/>
    <w:basedOn w:val="a"/>
    <w:link w:val="af3"/>
    <w:rsid w:val="002F31A2"/>
  </w:style>
  <w:style w:type="character" w:customStyle="1" w:styleId="af3">
    <w:name w:val="コメント文字列 (文字)"/>
    <w:basedOn w:val="a0"/>
    <w:link w:val="af2"/>
    <w:rsid w:val="002F31A2"/>
    <w:rPr>
      <w:rFonts w:eastAsia="Times New Roman"/>
      <w:lang w:val="en-GB"/>
    </w:rPr>
  </w:style>
  <w:style w:type="paragraph" w:styleId="af4">
    <w:name w:val="annotation subject"/>
    <w:basedOn w:val="af2"/>
    <w:next w:val="af2"/>
    <w:link w:val="af5"/>
    <w:rsid w:val="002F31A2"/>
    <w:rPr>
      <w:b/>
      <w:bCs/>
    </w:rPr>
  </w:style>
  <w:style w:type="character" w:customStyle="1" w:styleId="af5">
    <w:name w:val="コメント内容 (文字)"/>
    <w:basedOn w:val="af3"/>
    <w:link w:val="af4"/>
    <w:rsid w:val="002F31A2"/>
    <w:rPr>
      <w:rFonts w:eastAsia="Times New Roman"/>
      <w:b/>
      <w:bCs/>
      <w:lang w:val="en-GB"/>
    </w:rPr>
  </w:style>
  <w:style w:type="paragraph" w:styleId="af6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af7">
    <w:name w:val="Hyperlink"/>
    <w:basedOn w:val="a0"/>
    <w:rsid w:val="00102EAE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102EAE"/>
    <w:rPr>
      <w:color w:val="605E5C"/>
      <w:shd w:val="clear" w:color="auto" w:fill="E1DFDD"/>
    </w:rPr>
  </w:style>
  <w:style w:type="character" w:styleId="af9">
    <w:name w:val="Mention"/>
    <w:basedOn w:val="a0"/>
    <w:uiPriority w:val="99"/>
    <w:unhideWhenUsed/>
    <w:rsid w:val="00E04BED"/>
    <w:rPr>
      <w:color w:val="2B579A"/>
      <w:shd w:val="clear" w:color="auto" w:fill="E1DFDD"/>
    </w:rPr>
  </w:style>
  <w:style w:type="character" w:customStyle="1" w:styleId="NOChar">
    <w:name w:val="NO Char"/>
    <w:qFormat/>
    <w:rsid w:val="00692D1A"/>
  </w:style>
  <w:style w:type="character" w:customStyle="1" w:styleId="THChar">
    <w:name w:val="TH Char"/>
    <w:link w:val="TH"/>
    <w:qFormat/>
    <w:locked/>
    <w:rsid w:val="00943AD3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7a4fa-e41f-4a9a-aac8-efe99599db02" xsi:nil="true"/>
    <lcf76f155ced4ddcb4097134ff3c332f xmlns="232c06ab-ae67-4ec0-a046-996ea3b1a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FCA72F4CF49F4992139F60D0CD0F1C" ma:contentTypeVersion="13" ma:contentTypeDescription="Create a new document." ma:contentTypeScope="" ma:versionID="b1c671ec823dcc51d08e75a3e2068d6d">
  <xsd:schema xmlns:xsd="http://www.w3.org/2001/XMLSchema" xmlns:xs="http://www.w3.org/2001/XMLSchema" xmlns:p="http://schemas.microsoft.com/office/2006/metadata/properties" xmlns:ns2="232c06ab-ae67-4ec0-a046-996ea3b1ac41" xmlns:ns3="0177a4fa-e41f-4a9a-aac8-efe99599db02" targetNamespace="http://schemas.microsoft.com/office/2006/metadata/properties" ma:root="true" ma:fieldsID="7c7d3b4f3ded613a5970b830d08d2861" ns2:_="" ns3:_="">
    <xsd:import namespace="232c06ab-ae67-4ec0-a046-996ea3b1ac41"/>
    <xsd:import namespace="0177a4fa-e41f-4a9a-aac8-efe9959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c06ab-ae67-4ec0-a046-996ea3b1a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7a4fa-e41f-4a9a-aac8-efe99599db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941c91-5ff6-4c85-b01c-96718a3a82da}" ma:internalName="TaxCatchAll" ma:showField="CatchAllData" ma:web="0177a4fa-e41f-4a9a-aac8-efe99599d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8A85ED-D36F-41CC-B5DE-275570A76AD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232c06ab-ae67-4ec0-a046-996ea3b1ac41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177a4fa-e41f-4a9a-aac8-efe99599db02"/>
  </ds:schemaRefs>
</ds:datastoreItem>
</file>

<file path=customXml/itemProps2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CD747C-19C5-40B1-A78B-B26B08D39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c06ab-ae67-4ec0-a046-996ea3b1ac41"/>
    <ds:schemaRef ds:uri="0177a4fa-e41f-4a9a-aac8-efe99599d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7132</CharactersWithSpaces>
  <SharedDoc>false</SharedDoc>
  <HLinks>
    <vt:vector size="6" baseType="variant">
      <vt:variant>
        <vt:i4>7012441</vt:i4>
      </vt:variant>
      <vt:variant>
        <vt:i4>0</vt:i4>
      </vt:variant>
      <vt:variant>
        <vt:i4>0</vt:i4>
      </vt:variant>
      <vt:variant>
        <vt:i4>5</vt:i4>
      </vt:variant>
      <vt:variant>
        <vt:lpwstr>mailto:S029244@kddi.com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中野 裕介</cp:lastModifiedBy>
  <cp:revision>2</cp:revision>
  <dcterms:created xsi:type="dcterms:W3CDTF">2024-11-08T10:39:00Z</dcterms:created>
  <dcterms:modified xsi:type="dcterms:W3CDTF">2024-11-08T10:39:00Z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0x010100CFFCA72F4CF49F4992139F60D0CD0F1C</vt:lpwstr>
  </property>
  <property fmtid="{D5CDD505-2E9C-101B-9397-08002B2CF9AE}" pid="3" name="MediaServiceImageTags">
    <vt:lpwstr/>
  </property>
  <property fmtid="{D5CDD505-2E9C-101B-9397-08002B2CF9AE}" pid="4" name="_dlc_DocIdItemGuid">
    <vt:lpwstr>7a77c9d5-e62f-40dc-b60c-9b060123443b</vt:lpwstr>
  </property>
</Properties>
</file>